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1655" w:rsidRDefault="00357B1A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 w:rsidR="006F40CC">
        <w:fldChar w:fldCharType="begin"/>
      </w:r>
      <w:r w:rsidR="006F40CC">
        <w:instrText xml:space="preserve"> DOCPROPERTY  TSG/WGRef  \* MERGEFORMAT </w:instrText>
      </w:r>
      <w:r w:rsidR="006F40CC">
        <w:fldChar w:fldCharType="separate"/>
      </w:r>
      <w:r>
        <w:rPr>
          <w:b/>
          <w:sz w:val="24"/>
        </w:rPr>
        <w:t>RAN5</w:t>
      </w:r>
      <w:r w:rsidR="006F40CC"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 w:rsidR="006F40CC">
        <w:fldChar w:fldCharType="begin"/>
      </w:r>
      <w:r w:rsidR="006F40CC">
        <w:instrText xml:space="preserve"> DOCPROPERTY  MtgSeq  \* MERGEFORMAT </w:instrText>
      </w:r>
      <w:r w:rsidR="006F40CC">
        <w:fldChar w:fldCharType="separate"/>
      </w:r>
      <w:r>
        <w:rPr>
          <w:b/>
          <w:sz w:val="24"/>
        </w:rPr>
        <w:t>104</w:t>
      </w:r>
      <w:r w:rsidR="006F40CC"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 w:rsidR="006F40CC">
        <w:fldChar w:fldCharType="begin"/>
      </w:r>
      <w:r w:rsidR="006F40CC">
        <w:instrText xml:space="preserve"> DOCPROPERTY  Tdoc#  \* MERGEFORMAT </w:instrText>
      </w:r>
      <w:r w:rsidR="006F40CC">
        <w:fldChar w:fldCharType="separate"/>
      </w:r>
      <w:r w:rsidR="00765820" w:rsidRPr="00765820">
        <w:rPr>
          <w:b/>
          <w:i/>
          <w:sz w:val="28"/>
        </w:rPr>
        <w:t>R5-244517</w:t>
      </w:r>
      <w:r w:rsidR="006F40CC">
        <w:rPr>
          <w:b/>
          <w:i/>
          <w:sz w:val="28"/>
        </w:rPr>
        <w:fldChar w:fldCharType="end"/>
      </w:r>
      <w:r w:rsidR="00C64319" w:rsidRPr="00AF6A08">
        <w:rPr>
          <w:b/>
          <w:i/>
          <w:sz w:val="28"/>
          <w:highlight w:val="green"/>
        </w:rPr>
        <w:t>r</w:t>
      </w:r>
      <w:r w:rsidR="00AF6A08" w:rsidRPr="00AF6A08">
        <w:rPr>
          <w:b/>
          <w:i/>
          <w:sz w:val="28"/>
          <w:highlight w:val="green"/>
        </w:rPr>
        <w:t>2</w:t>
      </w:r>
    </w:p>
    <w:p w:rsidR="00671655" w:rsidRDefault="00357B1A">
      <w:pPr>
        <w:pStyle w:val="CRCoverPage"/>
        <w:outlineLvl w:val="0"/>
        <w:rPr>
          <w:b/>
          <w:sz w:val="24"/>
        </w:rPr>
      </w:pPr>
      <w:bookmarkStart w:id="0" w:name="OLE_LINK1"/>
      <w:r>
        <w:rPr>
          <w:b/>
          <w:sz w:val="24"/>
          <w:lang w:val="it-IT"/>
        </w:rPr>
        <w:t>Maastricht, Netherlands</w:t>
      </w:r>
      <w:r>
        <w:rPr>
          <w:b/>
          <w:sz w:val="24"/>
        </w:rPr>
        <w:t xml:space="preserve">, </w:t>
      </w:r>
      <w:r>
        <w:rPr>
          <w:b/>
          <w:sz w:val="24"/>
          <w:lang w:val="it-IT"/>
        </w:rPr>
        <w:t>August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19</w:t>
      </w:r>
      <w:r>
        <w:rPr>
          <w:b/>
          <w:sz w:val="24"/>
        </w:rPr>
        <w:t xml:space="preserve"> – 2</w:t>
      </w:r>
      <w:r>
        <w:rPr>
          <w:rFonts w:hint="eastAsia"/>
          <w:b/>
          <w:sz w:val="24"/>
          <w:lang w:val="en-US" w:eastAsia="zh-CN"/>
        </w:rPr>
        <w:t>3</w:t>
      </w:r>
      <w:r>
        <w:rPr>
          <w:b/>
          <w:sz w:val="24"/>
        </w:rPr>
        <w:t>, 2024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716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1655" w:rsidRDefault="00357B1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6716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71655" w:rsidRDefault="00357B1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716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71655" w:rsidRDefault="006716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71655">
        <w:tc>
          <w:tcPr>
            <w:tcW w:w="142" w:type="dxa"/>
            <w:tcBorders>
              <w:left w:val="single" w:sz="4" w:space="0" w:color="auto"/>
            </w:tcBorders>
          </w:tcPr>
          <w:p w:rsidR="00671655" w:rsidRDefault="0067165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671655" w:rsidRDefault="006F40C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57B1A">
              <w:rPr>
                <w:b/>
                <w:sz w:val="28"/>
              </w:rPr>
              <w:t>38.508-1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671655" w:rsidRDefault="00357B1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71655" w:rsidRDefault="00765820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 w:rsidRPr="00765820">
              <w:rPr>
                <w:rFonts w:eastAsia="宋体"/>
                <w:b/>
                <w:sz w:val="28"/>
                <w:lang w:val="en-US" w:eastAsia="zh-CN"/>
              </w:rPr>
              <w:t>3271</w:t>
            </w:r>
          </w:p>
        </w:tc>
        <w:tc>
          <w:tcPr>
            <w:tcW w:w="709" w:type="dxa"/>
          </w:tcPr>
          <w:p w:rsidR="00671655" w:rsidRDefault="00357B1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671655" w:rsidRDefault="00357B1A">
            <w:pPr>
              <w:pStyle w:val="CRCoverPage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:rsidR="00671655" w:rsidRDefault="00357B1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671655" w:rsidRDefault="006F40CC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57B1A">
              <w:rPr>
                <w:b/>
                <w:sz w:val="28"/>
              </w:rPr>
              <w:t>18.</w:t>
            </w:r>
            <w:r w:rsidR="00357B1A">
              <w:rPr>
                <w:rFonts w:eastAsia="宋体" w:hint="eastAsia"/>
                <w:b/>
                <w:sz w:val="28"/>
                <w:lang w:val="en-US" w:eastAsia="zh-CN"/>
              </w:rPr>
              <w:t>3</w:t>
            </w:r>
            <w:r w:rsidR="00357B1A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71655" w:rsidRDefault="00671655">
            <w:pPr>
              <w:pStyle w:val="CRCoverPage"/>
              <w:spacing w:after="0"/>
            </w:pPr>
          </w:p>
        </w:tc>
      </w:tr>
      <w:tr w:rsidR="006716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71655" w:rsidRDefault="00671655">
            <w:pPr>
              <w:pStyle w:val="CRCoverPage"/>
              <w:spacing w:after="0"/>
            </w:pPr>
          </w:p>
        </w:tc>
      </w:tr>
      <w:tr w:rsidR="006716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71655" w:rsidRDefault="00357B1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f8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8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8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f8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71655">
        <w:tc>
          <w:tcPr>
            <w:tcW w:w="9641" w:type="dxa"/>
            <w:gridSpan w:val="9"/>
          </w:tcPr>
          <w:p w:rsidR="00671655" w:rsidRDefault="006716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671655" w:rsidRDefault="0067165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71655">
        <w:tc>
          <w:tcPr>
            <w:tcW w:w="2835" w:type="dxa"/>
          </w:tcPr>
          <w:p w:rsidR="00671655" w:rsidRDefault="00357B1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671655" w:rsidRDefault="00357B1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71655" w:rsidRDefault="006716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71655" w:rsidRDefault="00357B1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71655" w:rsidRDefault="006716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671655" w:rsidRDefault="00357B1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71655" w:rsidRDefault="006716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671655" w:rsidRDefault="00357B1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71655" w:rsidRDefault="0067165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671655" w:rsidRDefault="0067165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71655">
        <w:tc>
          <w:tcPr>
            <w:tcW w:w="9640" w:type="dxa"/>
            <w:gridSpan w:val="11"/>
          </w:tcPr>
          <w:p w:rsidR="00671655" w:rsidRDefault="006716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716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71655" w:rsidRDefault="00357B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71655" w:rsidRDefault="00357B1A">
            <w:pPr>
              <w:pStyle w:val="CRCoverPage"/>
              <w:spacing w:after="0"/>
              <w:ind w:left="100"/>
            </w:pPr>
            <w:r>
              <w:t>Addition of a new section to check user plane connectivity with WLAN AP</w:t>
            </w:r>
          </w:p>
        </w:tc>
      </w:tr>
      <w:tr w:rsidR="00671655">
        <w:tc>
          <w:tcPr>
            <w:tcW w:w="1843" w:type="dxa"/>
            <w:tcBorders>
              <w:left w:val="single" w:sz="4" w:space="0" w:color="auto"/>
            </w:tcBorders>
          </w:tcPr>
          <w:p w:rsidR="00671655" w:rsidRDefault="006716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71655" w:rsidRDefault="006716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71655">
        <w:tc>
          <w:tcPr>
            <w:tcW w:w="1843" w:type="dxa"/>
            <w:tcBorders>
              <w:left w:val="single" w:sz="4" w:space="0" w:color="auto"/>
            </w:tcBorders>
          </w:tcPr>
          <w:p w:rsidR="00671655" w:rsidRDefault="00357B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71655" w:rsidRDefault="006F40CC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57B1A">
              <w:t>CMCC</w:t>
            </w:r>
            <w:r>
              <w:fldChar w:fldCharType="end"/>
            </w:r>
            <w:r w:rsidR="00357B1A">
              <w:rPr>
                <w:rFonts w:hint="eastAsia"/>
              </w:rPr>
              <w:t>,</w:t>
            </w:r>
            <w:r w:rsidR="00357B1A">
              <w:t xml:space="preserve"> Anritsu, R&amp;S</w:t>
            </w:r>
            <w:r w:rsidR="00357B1A">
              <w:rPr>
                <w:rFonts w:eastAsia="宋体" w:hint="eastAsia"/>
                <w:lang w:val="en-US" w:eastAsia="zh-CN"/>
              </w:rPr>
              <w:t xml:space="preserve">, </w:t>
            </w:r>
            <w:proofErr w:type="spellStart"/>
            <w:r w:rsidR="00357B1A">
              <w:rPr>
                <w:rFonts w:eastAsia="宋体" w:hint="eastAsia"/>
                <w:lang w:val="en-US" w:eastAsia="zh-CN"/>
              </w:rPr>
              <w:t>Keysight</w:t>
            </w:r>
            <w:proofErr w:type="spellEnd"/>
          </w:p>
        </w:tc>
      </w:tr>
      <w:tr w:rsidR="00671655">
        <w:tc>
          <w:tcPr>
            <w:tcW w:w="1843" w:type="dxa"/>
            <w:tcBorders>
              <w:left w:val="single" w:sz="4" w:space="0" w:color="auto"/>
            </w:tcBorders>
          </w:tcPr>
          <w:p w:rsidR="00671655" w:rsidRDefault="00357B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71655" w:rsidRDefault="00357B1A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671655">
        <w:tc>
          <w:tcPr>
            <w:tcW w:w="1843" w:type="dxa"/>
            <w:tcBorders>
              <w:left w:val="single" w:sz="4" w:space="0" w:color="auto"/>
            </w:tcBorders>
          </w:tcPr>
          <w:p w:rsidR="00671655" w:rsidRDefault="006716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71655" w:rsidRDefault="006716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71655">
        <w:tc>
          <w:tcPr>
            <w:tcW w:w="1843" w:type="dxa"/>
            <w:tcBorders>
              <w:left w:val="single" w:sz="4" w:space="0" w:color="auto"/>
            </w:tcBorders>
          </w:tcPr>
          <w:p w:rsidR="00671655" w:rsidRDefault="00357B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71655" w:rsidRDefault="00357B1A">
            <w:pPr>
              <w:pStyle w:val="CRCoverPage"/>
              <w:spacing w:after="0"/>
              <w:ind w:left="100"/>
            </w:pPr>
            <w:r>
              <w:t xml:space="preserve">TEI17_Test, </w:t>
            </w:r>
            <w:proofErr w:type="spellStart"/>
            <w:r>
              <w:t>NR_ENDC_SON_MDT_enh-UEConTest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671655" w:rsidRDefault="0067165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71655" w:rsidRDefault="00357B1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71655" w:rsidRDefault="006F40CC" w:rsidP="0076582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57B1A">
              <w:t>2024-0</w:t>
            </w:r>
            <w:r w:rsidR="00765820">
              <w:rPr>
                <w:lang w:val="en-US"/>
              </w:rPr>
              <w:t>8</w:t>
            </w:r>
            <w:r w:rsidR="00765820">
              <w:t>-09</w:t>
            </w:r>
            <w:r>
              <w:fldChar w:fldCharType="end"/>
            </w:r>
          </w:p>
        </w:tc>
      </w:tr>
      <w:tr w:rsidR="00671655">
        <w:tc>
          <w:tcPr>
            <w:tcW w:w="1843" w:type="dxa"/>
            <w:tcBorders>
              <w:left w:val="single" w:sz="4" w:space="0" w:color="auto"/>
            </w:tcBorders>
          </w:tcPr>
          <w:p w:rsidR="00671655" w:rsidRDefault="006716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71655" w:rsidRDefault="006716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71655" w:rsidRDefault="006716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71655" w:rsidRDefault="006716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71655" w:rsidRDefault="006716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716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71655" w:rsidRDefault="00357B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71655" w:rsidRDefault="006F40CC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57B1A"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71655" w:rsidRDefault="0067165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71655" w:rsidRDefault="00357B1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71655" w:rsidRDefault="006F40C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57B1A">
              <w:t>Rel-18</w:t>
            </w:r>
            <w:r>
              <w:fldChar w:fldCharType="end"/>
            </w:r>
          </w:p>
        </w:tc>
      </w:tr>
      <w:tr w:rsidR="006716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71655" w:rsidRDefault="0067165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671655" w:rsidRDefault="00357B1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671655" w:rsidRDefault="00357B1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8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71655" w:rsidRDefault="00357B1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671655">
        <w:tc>
          <w:tcPr>
            <w:tcW w:w="1843" w:type="dxa"/>
          </w:tcPr>
          <w:p w:rsidR="00671655" w:rsidRDefault="006716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71655" w:rsidRDefault="006716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716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71655" w:rsidRDefault="00357B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71655" w:rsidRDefault="006F40C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57B1A">
              <w:t xml:space="preserve">Addition of a new section to </w:t>
            </w:r>
            <w:r w:rsidR="00F81B3F" w:rsidRPr="00F81B3F">
              <w:t>setup a test procedure to generate user plane UL data transmission to WLAN AP</w:t>
            </w:r>
            <w:r w:rsidR="00357B1A">
              <w:t xml:space="preserve">  </w:t>
            </w:r>
            <w:r>
              <w:fldChar w:fldCharType="end"/>
            </w:r>
          </w:p>
        </w:tc>
      </w:tr>
      <w:tr w:rsidR="006716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71655" w:rsidRDefault="006716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71655" w:rsidRDefault="006716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716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71655" w:rsidRDefault="00357B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71655" w:rsidRDefault="006F40C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57B1A">
              <w:t xml:space="preserve">Add a new section to </w:t>
            </w:r>
            <w:r w:rsidR="00F81B3F" w:rsidRPr="00F81B3F">
              <w:t>setup a test procedure to generate user plane UL data transmission to WLAN AP</w:t>
            </w:r>
            <w:r w:rsidR="00357B1A">
              <w:t xml:space="preserve">  </w:t>
            </w:r>
            <w:r>
              <w:fldChar w:fldCharType="end"/>
            </w:r>
          </w:p>
        </w:tc>
      </w:tr>
      <w:tr w:rsidR="006716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71655" w:rsidRDefault="006716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71655" w:rsidRDefault="006716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716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71655" w:rsidRDefault="00357B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71655" w:rsidRDefault="00357B1A" w:rsidP="005538A2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 xml:space="preserve">The procedure of </w:t>
            </w:r>
            <w:r w:rsidR="005538A2">
              <w:rPr>
                <w:lang w:val="en-US" w:eastAsia="zh-CN"/>
              </w:rPr>
              <w:t>generating</w:t>
            </w:r>
            <w:r>
              <w:rPr>
                <w:lang w:val="en-US" w:eastAsia="zh-CN"/>
              </w:rPr>
              <w:t xml:space="preserve"> </w:t>
            </w:r>
            <w:r w:rsidR="005538A2">
              <w:rPr>
                <w:lang w:val="en-US" w:eastAsia="zh-CN"/>
              </w:rPr>
              <w:t>UL data transmission to</w:t>
            </w:r>
            <w:r>
              <w:rPr>
                <w:lang w:val="en-US" w:eastAsia="zh-CN"/>
              </w:rPr>
              <w:t xml:space="preserve"> WLAN AP</w:t>
            </w:r>
            <w:r>
              <w:rPr>
                <w:lang w:eastAsia="zh-CN"/>
              </w:rPr>
              <w:t xml:space="preserve"> is unclear</w:t>
            </w:r>
          </w:p>
        </w:tc>
      </w:tr>
      <w:tr w:rsidR="00671655">
        <w:tc>
          <w:tcPr>
            <w:tcW w:w="2694" w:type="dxa"/>
            <w:gridSpan w:val="2"/>
          </w:tcPr>
          <w:p w:rsidR="00671655" w:rsidRDefault="006716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71655" w:rsidRDefault="006716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716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71655" w:rsidRDefault="00357B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71655" w:rsidRDefault="00357B1A" w:rsidP="00C64319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>4.9.</w:t>
            </w:r>
            <w:r w:rsidR="00C64319">
              <w:rPr>
                <w:lang w:val="en-US" w:eastAsia="zh-CN"/>
              </w:rPr>
              <w:t>45</w:t>
            </w:r>
            <w:r>
              <w:rPr>
                <w:lang w:val="en-US" w:eastAsia="zh-CN"/>
              </w:rPr>
              <w:t xml:space="preserve"> (new)</w:t>
            </w:r>
          </w:p>
        </w:tc>
      </w:tr>
      <w:tr w:rsidR="006716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71655" w:rsidRDefault="006716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71655" w:rsidRDefault="006716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716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71655" w:rsidRDefault="006716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1655" w:rsidRDefault="00357B1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71655" w:rsidRDefault="00357B1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671655" w:rsidRDefault="0067165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71655" w:rsidRDefault="00671655">
            <w:pPr>
              <w:pStyle w:val="CRCoverPage"/>
              <w:spacing w:after="0"/>
              <w:ind w:left="99"/>
            </w:pPr>
          </w:p>
        </w:tc>
      </w:tr>
      <w:tr w:rsidR="006716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71655" w:rsidRDefault="00357B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71655" w:rsidRDefault="006716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71655" w:rsidRDefault="00357B1A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671655" w:rsidRDefault="00357B1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71655" w:rsidRDefault="00357B1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716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71655" w:rsidRDefault="00357B1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71655" w:rsidRDefault="006716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71655" w:rsidRDefault="00C64319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671655" w:rsidRDefault="00357B1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71655" w:rsidRDefault="00357B1A">
            <w:pPr>
              <w:pStyle w:val="CRCoverPage"/>
              <w:spacing w:after="0"/>
              <w:ind w:left="99"/>
            </w:pPr>
            <w:r>
              <w:t xml:space="preserve">TS/TR </w:t>
            </w:r>
            <w:r w:rsidR="00C64319">
              <w:t>...</w:t>
            </w:r>
            <w:r>
              <w:t xml:space="preserve"> CR </w:t>
            </w:r>
            <w:r w:rsidR="00C64319">
              <w:t>...</w:t>
            </w:r>
          </w:p>
        </w:tc>
      </w:tr>
      <w:tr w:rsidR="006716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71655" w:rsidRDefault="00357B1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71655" w:rsidRDefault="006716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71655" w:rsidRDefault="00357B1A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671655" w:rsidRDefault="00357B1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71655" w:rsidRDefault="00357B1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716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71655" w:rsidRDefault="0067165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71655" w:rsidRDefault="00671655">
            <w:pPr>
              <w:pStyle w:val="CRCoverPage"/>
              <w:spacing w:after="0"/>
            </w:pPr>
          </w:p>
        </w:tc>
      </w:tr>
      <w:tr w:rsidR="006716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71655" w:rsidRDefault="00357B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71655" w:rsidRDefault="00671655">
            <w:pPr>
              <w:pStyle w:val="CRCoverPage"/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67165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71655" w:rsidRDefault="006716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71655" w:rsidRDefault="0067165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716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1655" w:rsidRDefault="00357B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71655" w:rsidRDefault="002D5CE7" w:rsidP="002D5CE7">
            <w:pPr>
              <w:pStyle w:val="CRCoverPage"/>
              <w:spacing w:after="0"/>
              <w:rPr>
                <w:rFonts w:eastAsiaTheme="minorEastAsia"/>
                <w:lang w:val="en-US" w:eastAsia="zh-CN"/>
              </w:rPr>
            </w:pPr>
            <w:r w:rsidRPr="002D5CE7">
              <w:rPr>
                <w:rFonts w:eastAsiaTheme="minorEastAsia"/>
                <w:highlight w:val="yellow"/>
                <w:lang w:val="en-US" w:eastAsia="zh-CN"/>
              </w:rPr>
              <w:t xml:space="preserve">r1: Update the clause number </w:t>
            </w:r>
            <w:r>
              <w:rPr>
                <w:rFonts w:eastAsiaTheme="minorEastAsia"/>
                <w:highlight w:val="yellow"/>
                <w:lang w:val="en-US" w:eastAsia="zh-CN"/>
              </w:rPr>
              <w:t>4.9</w:t>
            </w:r>
            <w:r w:rsidRPr="002D5CE7">
              <w:rPr>
                <w:rFonts w:eastAsiaTheme="minorEastAsia"/>
                <w:highlight w:val="yellow"/>
                <w:lang w:val="en-US" w:eastAsia="zh-CN"/>
              </w:rPr>
              <w:t>.X to 4.9.45</w:t>
            </w:r>
          </w:p>
          <w:p w:rsidR="00AF6A08" w:rsidRDefault="00AF6A08" w:rsidP="002D5CE7">
            <w:pPr>
              <w:pStyle w:val="CRCoverPage"/>
              <w:spacing w:after="0"/>
              <w:rPr>
                <w:rFonts w:eastAsiaTheme="minorEastAsia" w:hint="eastAsia"/>
                <w:lang w:val="en-US" w:eastAsia="zh-CN"/>
              </w:rPr>
            </w:pPr>
            <w:r w:rsidRPr="00C55B5B">
              <w:rPr>
                <w:rFonts w:eastAsiaTheme="minorEastAsia" w:hint="eastAsia"/>
                <w:highlight w:val="green"/>
                <w:lang w:val="en-US" w:eastAsia="zh-CN"/>
              </w:rPr>
              <w:t>r</w:t>
            </w:r>
            <w:r w:rsidRPr="00C55B5B">
              <w:rPr>
                <w:rFonts w:eastAsiaTheme="minorEastAsia"/>
                <w:highlight w:val="green"/>
                <w:lang w:val="en-US" w:eastAsia="zh-CN"/>
              </w:rPr>
              <w:t>2: Update the test description and test procedure</w:t>
            </w:r>
            <w:r w:rsidR="00C55B5B" w:rsidRPr="00C55B5B">
              <w:rPr>
                <w:rFonts w:eastAsiaTheme="minorEastAsia"/>
                <w:highlight w:val="green"/>
                <w:lang w:val="en-US" w:eastAsia="zh-CN"/>
              </w:rPr>
              <w:t xml:space="preserve"> to setup a test procedure to generate user plane UL data transmission to WLAN AP</w:t>
            </w:r>
          </w:p>
        </w:tc>
      </w:tr>
    </w:tbl>
    <w:p w:rsidR="00671655" w:rsidRDefault="00671655">
      <w:pPr>
        <w:pStyle w:val="CRCoverPage"/>
        <w:spacing w:after="0"/>
        <w:rPr>
          <w:sz w:val="8"/>
          <w:szCs w:val="8"/>
        </w:rPr>
      </w:pPr>
    </w:p>
    <w:p w:rsidR="00671655" w:rsidRDefault="00671655">
      <w:pPr>
        <w:sectPr w:rsidR="00671655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671655" w:rsidRDefault="00357B1A">
      <w:pPr>
        <w:pStyle w:val="Separation"/>
        <w:spacing w:before="180"/>
      </w:pPr>
      <w:r>
        <w:lastRenderedPageBreak/>
        <w:t>&lt;Start of modified section&gt;</w:t>
      </w:r>
    </w:p>
    <w:p w:rsidR="00671655" w:rsidRDefault="00357B1A">
      <w:pPr>
        <w:pStyle w:val="3"/>
        <w:rPr>
          <w:ins w:id="2" w:author="CMCC" w:date="2024-06-26T18:14:00Z"/>
        </w:rPr>
      </w:pPr>
      <w:bookmarkStart w:id="3" w:name="_Toc27749773"/>
      <w:bookmarkStart w:id="4" w:name="_Toc21354151"/>
      <w:bookmarkStart w:id="5" w:name="_Toc68089583"/>
      <w:bookmarkStart w:id="6" w:name="_Toc43838773"/>
      <w:bookmarkStart w:id="7" w:name="_Toc75383242"/>
      <w:bookmarkStart w:id="8" w:name="_Toc58245134"/>
      <w:bookmarkStart w:id="9" w:name="_Toc83706890"/>
      <w:bookmarkStart w:id="10" w:name="_Toc27410901"/>
      <w:bookmarkStart w:id="11" w:name="_Toc69067704"/>
      <w:bookmarkStart w:id="12" w:name="_Toc51772928"/>
      <w:bookmarkStart w:id="13" w:name="_Toc36039413"/>
      <w:bookmarkStart w:id="14" w:name="_Toc90491595"/>
      <w:ins w:id="15" w:author="CMCC" w:date="2024-06-26T18:14:00Z">
        <w:r w:rsidRPr="00F21C3E">
          <w:rPr>
            <w:highlight w:val="yellow"/>
          </w:rPr>
          <w:t>4.9.</w:t>
        </w:r>
      </w:ins>
      <w:ins w:id="16" w:author="CMCC" w:date="2024-08-14T14:40:00Z">
        <w:r w:rsidR="00F21C3E" w:rsidRPr="00F21C3E">
          <w:rPr>
            <w:highlight w:val="yellow"/>
          </w:rPr>
          <w:t>45</w:t>
        </w:r>
      </w:ins>
      <w:ins w:id="17" w:author="CMCC" w:date="2024-06-26T18:14:00Z">
        <w:r>
          <w:tab/>
          <w:t xml:space="preserve">Test procedure </w:t>
        </w:r>
        <w:bookmarkEnd w:id="3"/>
        <w:bookmarkEnd w:id="4"/>
        <w:r>
          <w:rPr>
            <w:rFonts w:cs="Arial"/>
            <w:color w:val="000000"/>
            <w:szCs w:val="28"/>
          </w:rPr>
          <w:t xml:space="preserve">to </w:t>
        </w:r>
      </w:ins>
      <w:ins w:id="18" w:author="CMCC" w:date="2024-08-16T14:04:00Z">
        <w:r w:rsidR="00996287" w:rsidRPr="00996287">
          <w:rPr>
            <w:rFonts w:cs="Arial"/>
            <w:color w:val="000000"/>
            <w:szCs w:val="28"/>
            <w:highlight w:val="green"/>
          </w:rPr>
          <w:t>generate</w:t>
        </w:r>
      </w:ins>
      <w:ins w:id="19" w:author="CMCC" w:date="2024-06-26T18:14:00Z">
        <w:r>
          <w:rPr>
            <w:rFonts w:cs="Arial"/>
            <w:color w:val="000000"/>
            <w:szCs w:val="28"/>
          </w:rPr>
          <w:t xml:space="preserve"> user plane </w:t>
        </w:r>
      </w:ins>
      <w:ins w:id="20" w:author="CMCC" w:date="2024-08-16T14:04:00Z">
        <w:r w:rsidR="00996287" w:rsidRPr="00996287">
          <w:rPr>
            <w:rFonts w:cs="Arial"/>
            <w:color w:val="000000"/>
            <w:szCs w:val="28"/>
            <w:highlight w:val="green"/>
          </w:rPr>
          <w:t>UL data transmission</w:t>
        </w:r>
      </w:ins>
      <w:ins w:id="21" w:author="CMCC" w:date="2024-06-26T18:14:00Z">
        <w:r w:rsidRPr="00996287">
          <w:rPr>
            <w:rFonts w:cs="Arial"/>
            <w:color w:val="000000"/>
            <w:szCs w:val="28"/>
            <w:highlight w:val="green"/>
          </w:rPr>
          <w:t xml:space="preserve"> </w:t>
        </w:r>
      </w:ins>
      <w:ins w:id="22" w:author="CMCC" w:date="2024-08-16T14:04:00Z">
        <w:r w:rsidR="00996287" w:rsidRPr="00996287">
          <w:rPr>
            <w:rFonts w:cs="Arial"/>
            <w:color w:val="000000"/>
            <w:szCs w:val="28"/>
            <w:highlight w:val="green"/>
          </w:rPr>
          <w:t>to</w:t>
        </w:r>
      </w:ins>
      <w:ins w:id="23" w:author="CMCC" w:date="2024-06-26T18:14:00Z">
        <w:r>
          <w:rPr>
            <w:rFonts w:cs="Arial"/>
            <w:color w:val="000000"/>
            <w:szCs w:val="28"/>
          </w:rPr>
          <w:t xml:space="preserve"> </w:t>
        </w:r>
        <w:r>
          <w:rPr>
            <w:rFonts w:cs="Arial"/>
            <w:color w:val="000000"/>
            <w:szCs w:val="28"/>
            <w:shd w:val="clear" w:color="auto" w:fill="FFFFFF"/>
          </w:rPr>
          <w:t>WLAN AP</w:t>
        </w:r>
      </w:ins>
    </w:p>
    <w:p w:rsidR="00671655" w:rsidRDefault="00357B1A">
      <w:pPr>
        <w:rPr>
          <w:ins w:id="24" w:author="CMCC" w:date="2024-06-26T18:14:00Z"/>
        </w:rPr>
      </w:pPr>
      <w:ins w:id="25" w:author="CMCC" w:date="2024-06-26T18:15:00Z">
        <w:r>
          <w:rPr>
            <w:color w:val="000000"/>
            <w:shd w:val="clear" w:color="auto" w:fill="FFFFFF"/>
          </w:rPr>
          <w:t xml:space="preserve">This procedure </w:t>
        </w:r>
      </w:ins>
      <w:ins w:id="26" w:author="CMCC" w:date="2024-08-16T13:56:00Z">
        <w:r w:rsidR="00FF1861" w:rsidRPr="00FF1861">
          <w:rPr>
            <w:color w:val="000000"/>
            <w:highlight w:val="green"/>
            <w:shd w:val="clear" w:color="auto" w:fill="FFFFFF"/>
          </w:rPr>
          <w:t>is to generate user plane UL data transmission to WLAN AP</w:t>
        </w:r>
      </w:ins>
      <w:ins w:id="27" w:author="CMCC" w:date="2024-06-26T18:15:00Z">
        <w:r>
          <w:rPr>
            <w:color w:val="000000"/>
            <w:shd w:val="clear" w:color="auto" w:fill="FFFFFF"/>
          </w:rPr>
          <w:t>.</w:t>
        </w:r>
      </w:ins>
    </w:p>
    <w:p w:rsidR="00671655" w:rsidRDefault="00357B1A">
      <w:pPr>
        <w:pStyle w:val="TH"/>
        <w:rPr>
          <w:ins w:id="28" w:author="CMCC" w:date="2024-06-26T18:14:00Z"/>
        </w:rPr>
      </w:pPr>
      <w:bookmarkStart w:id="29" w:name="_CRTable4_9_11"/>
      <w:ins w:id="30" w:author="CMCC" w:date="2024-06-26T18:14:00Z">
        <w:r>
          <w:t xml:space="preserve">Table </w:t>
        </w:r>
        <w:bookmarkEnd w:id="29"/>
        <w:r w:rsidRPr="002D5CE7">
          <w:rPr>
            <w:highlight w:val="yellow"/>
          </w:rPr>
          <w:t>4.9.</w:t>
        </w:r>
      </w:ins>
      <w:ins w:id="31" w:author="CMCC" w:date="2024-08-14T14:41:00Z">
        <w:r w:rsidR="002D5CE7" w:rsidRPr="002D5CE7">
          <w:rPr>
            <w:highlight w:val="yellow"/>
          </w:rPr>
          <w:t>45</w:t>
        </w:r>
      </w:ins>
      <w:ins w:id="32" w:author="CMCC" w:date="2024-06-26T18:14:00Z">
        <w:r>
          <w:t>-1: Test procedure sequence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969"/>
        <w:gridCol w:w="709"/>
        <w:gridCol w:w="2977"/>
        <w:gridCol w:w="567"/>
        <w:gridCol w:w="850"/>
      </w:tblGrid>
      <w:tr w:rsidR="00671655">
        <w:trPr>
          <w:ins w:id="33" w:author="CMCC" w:date="2024-06-26T18:14:00Z"/>
        </w:trPr>
        <w:tc>
          <w:tcPr>
            <w:tcW w:w="675" w:type="dxa"/>
            <w:tcBorders>
              <w:bottom w:val="single" w:sz="4" w:space="0" w:color="FFFFFF" w:themeColor="background1"/>
            </w:tcBorders>
          </w:tcPr>
          <w:p w:rsidR="00671655" w:rsidRDefault="00357B1A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34" w:author="CMCC" w:date="2024-06-26T18:14:00Z"/>
              </w:rPr>
            </w:pPr>
            <w:ins w:id="35" w:author="CMCC" w:date="2024-06-26T18:14:00Z">
              <w:r>
                <w:rPr>
                  <w:rFonts w:eastAsia="宋体"/>
                </w:rPr>
                <w:t>St</w:t>
              </w:r>
            </w:ins>
          </w:p>
        </w:tc>
        <w:tc>
          <w:tcPr>
            <w:tcW w:w="3969" w:type="dxa"/>
            <w:tcBorders>
              <w:bottom w:val="single" w:sz="4" w:space="0" w:color="FFFFFF" w:themeColor="background1"/>
            </w:tcBorders>
          </w:tcPr>
          <w:p w:rsidR="00671655" w:rsidRDefault="00357B1A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36" w:author="CMCC" w:date="2024-06-26T18:14:00Z"/>
              </w:rPr>
            </w:pPr>
            <w:ins w:id="37" w:author="CMCC" w:date="2024-06-26T18:17:00Z">
              <w:r>
                <w:rPr>
                  <w:rFonts w:eastAsia="宋体"/>
                </w:rPr>
                <w:t>Procedure</w:t>
              </w:r>
            </w:ins>
          </w:p>
        </w:tc>
        <w:tc>
          <w:tcPr>
            <w:tcW w:w="3686" w:type="dxa"/>
            <w:gridSpan w:val="2"/>
          </w:tcPr>
          <w:p w:rsidR="00671655" w:rsidRDefault="00357B1A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38" w:author="CMCC" w:date="2024-06-26T18:14:00Z"/>
              </w:rPr>
            </w:pPr>
            <w:ins w:id="39" w:author="CMCC" w:date="2024-06-26T18:17:00Z">
              <w:r>
                <w:rPr>
                  <w:rFonts w:eastAsia="宋体"/>
                </w:rPr>
                <w:t>Message Sequence</w:t>
              </w:r>
            </w:ins>
          </w:p>
        </w:tc>
        <w:tc>
          <w:tcPr>
            <w:tcW w:w="567" w:type="dxa"/>
            <w:tcBorders>
              <w:bottom w:val="single" w:sz="4" w:space="0" w:color="FFFFFF" w:themeColor="background1"/>
            </w:tcBorders>
          </w:tcPr>
          <w:p w:rsidR="00671655" w:rsidRDefault="00357B1A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40" w:author="CMCC" w:date="2024-06-26T18:14:00Z"/>
                <w:rFonts w:eastAsia="宋体"/>
              </w:rPr>
            </w:pPr>
            <w:ins w:id="41" w:author="CMCC" w:date="2024-06-26T18:18:00Z">
              <w:r>
                <w:rPr>
                  <w:rFonts w:eastAsia="宋体" w:hint="eastAsia"/>
                </w:rPr>
                <w:t>T</w:t>
              </w:r>
              <w:r>
                <w:rPr>
                  <w:rFonts w:eastAsia="宋体"/>
                </w:rPr>
                <w:t>P</w:t>
              </w:r>
            </w:ins>
          </w:p>
        </w:tc>
        <w:tc>
          <w:tcPr>
            <w:tcW w:w="850" w:type="dxa"/>
            <w:tcBorders>
              <w:bottom w:val="single" w:sz="4" w:space="0" w:color="FFFFFF" w:themeColor="background1"/>
            </w:tcBorders>
          </w:tcPr>
          <w:p w:rsidR="00671655" w:rsidRDefault="00357B1A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42" w:author="CMCC" w:date="2024-06-26T18:14:00Z"/>
              </w:rPr>
            </w:pPr>
            <w:ins w:id="43" w:author="CMCC" w:date="2024-06-26T18:18:00Z">
              <w:r>
                <w:t>Verdict</w:t>
              </w:r>
            </w:ins>
          </w:p>
        </w:tc>
      </w:tr>
      <w:tr w:rsidR="00671655">
        <w:trPr>
          <w:ins w:id="44" w:author="CMCC" w:date="2024-06-26T18:14:00Z"/>
        </w:trPr>
        <w:tc>
          <w:tcPr>
            <w:tcW w:w="675" w:type="dxa"/>
            <w:tcBorders>
              <w:top w:val="single" w:sz="4" w:space="0" w:color="FFFFFF" w:themeColor="background1"/>
            </w:tcBorders>
          </w:tcPr>
          <w:p w:rsidR="00671655" w:rsidRDefault="00671655">
            <w:pPr>
              <w:pStyle w:val="TAC"/>
              <w:rPr>
                <w:ins w:id="45" w:author="CMCC" w:date="2024-06-26T18:14:00Z"/>
              </w:rPr>
            </w:pPr>
          </w:p>
        </w:tc>
        <w:tc>
          <w:tcPr>
            <w:tcW w:w="3969" w:type="dxa"/>
            <w:tcBorders>
              <w:top w:val="single" w:sz="4" w:space="0" w:color="FFFFFF" w:themeColor="background1"/>
            </w:tcBorders>
          </w:tcPr>
          <w:p w:rsidR="00671655" w:rsidRDefault="00671655">
            <w:pPr>
              <w:pStyle w:val="TAL"/>
              <w:rPr>
                <w:ins w:id="46" w:author="CMCC" w:date="2024-06-26T18:14:00Z"/>
              </w:rPr>
            </w:pPr>
          </w:p>
        </w:tc>
        <w:tc>
          <w:tcPr>
            <w:tcW w:w="709" w:type="dxa"/>
          </w:tcPr>
          <w:p w:rsidR="00671655" w:rsidRDefault="00357B1A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47" w:author="CMCC" w:date="2024-06-26T18:14:00Z"/>
                <w:rFonts w:eastAsia="宋体"/>
              </w:rPr>
            </w:pPr>
            <w:ins w:id="48" w:author="CMCC" w:date="2024-06-26T18:20:00Z">
              <w:r>
                <w:rPr>
                  <w:rFonts w:eastAsia="宋体"/>
                </w:rPr>
                <w:t>U - S</w:t>
              </w:r>
            </w:ins>
          </w:p>
        </w:tc>
        <w:tc>
          <w:tcPr>
            <w:tcW w:w="2977" w:type="dxa"/>
          </w:tcPr>
          <w:p w:rsidR="00671655" w:rsidRDefault="00357B1A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49" w:author="CMCC" w:date="2024-06-26T18:14:00Z"/>
              </w:rPr>
            </w:pPr>
            <w:ins w:id="50" w:author="CMCC" w:date="2024-06-26T18:21:00Z">
              <w:r>
                <w:rPr>
                  <w:rFonts w:eastAsia="宋体"/>
                </w:rPr>
                <w:t>Message/PDU/SDU</w:t>
              </w:r>
            </w:ins>
          </w:p>
        </w:tc>
        <w:tc>
          <w:tcPr>
            <w:tcW w:w="567" w:type="dxa"/>
            <w:tcBorders>
              <w:top w:val="single" w:sz="4" w:space="0" w:color="FFFFFF" w:themeColor="background1"/>
            </w:tcBorders>
          </w:tcPr>
          <w:p w:rsidR="00671655" w:rsidRDefault="00671655">
            <w:pPr>
              <w:pStyle w:val="TAC"/>
              <w:rPr>
                <w:ins w:id="51" w:author="CMCC" w:date="2024-06-26T18:14:00Z"/>
              </w:rPr>
            </w:pPr>
          </w:p>
        </w:tc>
        <w:tc>
          <w:tcPr>
            <w:tcW w:w="850" w:type="dxa"/>
            <w:tcBorders>
              <w:top w:val="single" w:sz="4" w:space="0" w:color="FFFFFF" w:themeColor="background1"/>
            </w:tcBorders>
          </w:tcPr>
          <w:p w:rsidR="00671655" w:rsidRDefault="00671655">
            <w:pPr>
              <w:pStyle w:val="TAC"/>
              <w:rPr>
                <w:ins w:id="52" w:author="CMCC" w:date="2024-06-26T18:14:00Z"/>
              </w:rPr>
            </w:pPr>
          </w:p>
        </w:tc>
      </w:tr>
      <w:tr w:rsidR="00671655">
        <w:trPr>
          <w:ins w:id="53" w:author="CMCC" w:date="2024-06-26T18:14:00Z"/>
        </w:trPr>
        <w:tc>
          <w:tcPr>
            <w:tcW w:w="675" w:type="dxa"/>
          </w:tcPr>
          <w:p w:rsidR="00671655" w:rsidRDefault="00357B1A">
            <w:pPr>
              <w:pStyle w:val="TAC"/>
              <w:rPr>
                <w:ins w:id="54" w:author="CMCC" w:date="2024-06-26T18:14:00Z"/>
              </w:rPr>
            </w:pPr>
            <w:ins w:id="55" w:author="CMCC" w:date="2024-06-26T18:14:00Z">
              <w:r>
                <w:t>-</w:t>
              </w:r>
            </w:ins>
          </w:p>
        </w:tc>
        <w:tc>
          <w:tcPr>
            <w:tcW w:w="3969" w:type="dxa"/>
          </w:tcPr>
          <w:p w:rsidR="00671655" w:rsidRDefault="00357B1A">
            <w:pPr>
              <w:pStyle w:val="TAL"/>
              <w:rPr>
                <w:ins w:id="56" w:author="CMCC" w:date="2024-06-26T18:14:00Z"/>
              </w:rPr>
            </w:pPr>
            <w:ins w:id="57" w:author="CMCC" w:date="2024-06-26T18:22:00Z">
              <w:r>
                <w:t>EXCEPTION: Steps 1a1 to 1b2 describe behaviour that depends on the UE implementation; the "lower case letter" identifies a step sequence that take place depending on the UE implementation.</w:t>
              </w:r>
            </w:ins>
          </w:p>
        </w:tc>
        <w:tc>
          <w:tcPr>
            <w:tcW w:w="709" w:type="dxa"/>
          </w:tcPr>
          <w:p w:rsidR="00671655" w:rsidRDefault="00357B1A">
            <w:pPr>
              <w:pStyle w:val="TAC"/>
              <w:rPr>
                <w:ins w:id="58" w:author="CMCC" w:date="2024-06-26T18:14:00Z"/>
              </w:rPr>
            </w:pPr>
            <w:ins w:id="59" w:author="CMCC" w:date="2024-06-26T18:14:00Z">
              <w:r>
                <w:t>-</w:t>
              </w:r>
            </w:ins>
          </w:p>
        </w:tc>
        <w:tc>
          <w:tcPr>
            <w:tcW w:w="2977" w:type="dxa"/>
          </w:tcPr>
          <w:p w:rsidR="00671655" w:rsidRDefault="00357B1A">
            <w:pPr>
              <w:pStyle w:val="TAL"/>
              <w:rPr>
                <w:ins w:id="60" w:author="CMCC" w:date="2024-06-26T18:14:00Z"/>
                <w:i/>
              </w:rPr>
            </w:pPr>
            <w:ins w:id="61" w:author="CMCC" w:date="2024-06-26T18:14:00Z">
              <w:r>
                <w:t>-</w:t>
              </w:r>
            </w:ins>
          </w:p>
        </w:tc>
        <w:tc>
          <w:tcPr>
            <w:tcW w:w="567" w:type="dxa"/>
          </w:tcPr>
          <w:p w:rsidR="00671655" w:rsidRDefault="00357B1A">
            <w:pPr>
              <w:pStyle w:val="TAC"/>
              <w:rPr>
                <w:ins w:id="62" w:author="CMCC" w:date="2024-06-26T18:14:00Z"/>
              </w:rPr>
            </w:pPr>
            <w:ins w:id="63" w:author="CMCC" w:date="2024-06-26T18:14:00Z">
              <w:r>
                <w:t>-</w:t>
              </w:r>
            </w:ins>
          </w:p>
        </w:tc>
        <w:tc>
          <w:tcPr>
            <w:tcW w:w="850" w:type="dxa"/>
          </w:tcPr>
          <w:p w:rsidR="00671655" w:rsidRDefault="00357B1A">
            <w:pPr>
              <w:pStyle w:val="TAC"/>
              <w:rPr>
                <w:ins w:id="64" w:author="CMCC" w:date="2024-06-26T18:14:00Z"/>
              </w:rPr>
            </w:pPr>
            <w:ins w:id="65" w:author="CMCC" w:date="2024-06-26T18:14:00Z">
              <w:r>
                <w:t>-</w:t>
              </w:r>
            </w:ins>
          </w:p>
        </w:tc>
      </w:tr>
      <w:tr w:rsidR="00671655">
        <w:trPr>
          <w:ins w:id="66" w:author="CMCC" w:date="2024-06-26T18:14:00Z"/>
        </w:trPr>
        <w:tc>
          <w:tcPr>
            <w:tcW w:w="675" w:type="dxa"/>
          </w:tcPr>
          <w:p w:rsidR="00671655" w:rsidRDefault="00357B1A">
            <w:pPr>
              <w:pStyle w:val="TAC"/>
              <w:rPr>
                <w:ins w:id="67" w:author="CMCC" w:date="2024-06-26T18:14:00Z"/>
              </w:rPr>
            </w:pPr>
            <w:ins w:id="68" w:author="CMCC" w:date="2024-06-26T18:14:00Z">
              <w:r>
                <w:t>1a1</w:t>
              </w:r>
            </w:ins>
          </w:p>
        </w:tc>
        <w:tc>
          <w:tcPr>
            <w:tcW w:w="3969" w:type="dxa"/>
          </w:tcPr>
          <w:p w:rsidR="00671655" w:rsidRDefault="00357B1A" w:rsidP="00E10EC6">
            <w:pPr>
              <w:pStyle w:val="TAL"/>
              <w:rPr>
                <w:ins w:id="69" w:author="CMCC" w:date="2024-06-26T18:14:00Z"/>
              </w:rPr>
            </w:pPr>
            <w:ins w:id="70" w:author="CMCC" w:date="2024-06-26T18:22:00Z">
              <w:r>
                <w:t>IF (</w:t>
              </w:r>
              <w:proofErr w:type="spellStart"/>
              <w:r>
                <w:t>pc_IP_Ping</w:t>
              </w:r>
              <w:proofErr w:type="spellEnd"/>
              <w:r>
                <w:t xml:space="preserve"> = TRUE AND </w:t>
              </w:r>
            </w:ins>
            <w:ins w:id="71" w:author="CMCC" w:date="2024-06-26T18:23:00Z">
              <w:r>
                <w:t>(</w:t>
              </w:r>
            </w:ins>
            <w:ins w:id="72" w:author="CMCC" w:date="2024-06-26T18:22:00Z">
              <w:r>
                <w:t>pc_IPv4 = TRUE</w:t>
              </w:r>
            </w:ins>
            <w:ins w:id="73" w:author="CMCC" w:date="2024-06-26T18:23:00Z">
              <w:r>
                <w:t xml:space="preserve"> AND pc_IPv6 =</w:t>
              </w:r>
            </w:ins>
            <w:ins w:id="74" w:author="CMCC" w:date="2024-08-08T09:35:00Z">
              <w:r w:rsidR="00E10EC6">
                <w:rPr>
                  <w:rFonts w:eastAsia="宋体" w:hint="eastAsia"/>
                  <w:lang w:val="en-US" w:eastAsia="zh-CN"/>
                </w:rPr>
                <w:t xml:space="preserve"> FALSE</w:t>
              </w:r>
            </w:ins>
            <w:ins w:id="75" w:author="CMCC" w:date="2024-06-26T18:23:00Z">
              <w:r>
                <w:t>)</w:t>
              </w:r>
            </w:ins>
            <w:ins w:id="76" w:author="CMCC" w:date="2024-06-26T18:22:00Z">
              <w:r>
                <w:t>) THEN, the SS sends an ICMP Echo request to the IPv4 address assigned to the UE on WLAN AP.</w:t>
              </w:r>
            </w:ins>
          </w:p>
        </w:tc>
        <w:tc>
          <w:tcPr>
            <w:tcW w:w="709" w:type="dxa"/>
          </w:tcPr>
          <w:p w:rsidR="00671655" w:rsidRDefault="00357B1A">
            <w:pPr>
              <w:pStyle w:val="TAC"/>
              <w:rPr>
                <w:ins w:id="77" w:author="CMCC" w:date="2024-06-26T18:14:00Z"/>
              </w:rPr>
            </w:pPr>
            <w:ins w:id="78" w:author="CMCC" w:date="2024-06-26T18:14:00Z">
              <w:r>
                <w:t>&lt;--</w:t>
              </w:r>
            </w:ins>
          </w:p>
        </w:tc>
        <w:tc>
          <w:tcPr>
            <w:tcW w:w="2977" w:type="dxa"/>
          </w:tcPr>
          <w:p w:rsidR="00671655" w:rsidRDefault="00357B1A">
            <w:pPr>
              <w:pStyle w:val="TAL"/>
              <w:rPr>
                <w:ins w:id="79" w:author="CMCC" w:date="2024-06-26T18:14:00Z"/>
                <w:i/>
              </w:rPr>
            </w:pPr>
            <w:ins w:id="80" w:author="CMCC" w:date="2024-06-26T18:14:00Z">
              <w:r>
                <w:rPr>
                  <w:i/>
                </w:rPr>
                <w:t>ICMP ECHO REQUEST</w:t>
              </w:r>
            </w:ins>
          </w:p>
        </w:tc>
        <w:tc>
          <w:tcPr>
            <w:tcW w:w="567" w:type="dxa"/>
          </w:tcPr>
          <w:p w:rsidR="00671655" w:rsidRDefault="00357B1A">
            <w:pPr>
              <w:pStyle w:val="TAC"/>
              <w:rPr>
                <w:ins w:id="81" w:author="CMCC" w:date="2024-06-26T18:14:00Z"/>
              </w:rPr>
            </w:pPr>
            <w:ins w:id="82" w:author="CMCC" w:date="2024-06-26T18:14:00Z">
              <w:r>
                <w:t>-</w:t>
              </w:r>
            </w:ins>
          </w:p>
        </w:tc>
        <w:tc>
          <w:tcPr>
            <w:tcW w:w="850" w:type="dxa"/>
          </w:tcPr>
          <w:p w:rsidR="00671655" w:rsidRDefault="00357B1A">
            <w:pPr>
              <w:pStyle w:val="TAC"/>
              <w:rPr>
                <w:ins w:id="83" w:author="CMCC" w:date="2024-06-26T18:14:00Z"/>
              </w:rPr>
            </w:pPr>
            <w:ins w:id="84" w:author="CMCC" w:date="2024-06-26T18:14:00Z">
              <w:r>
                <w:t>-</w:t>
              </w:r>
            </w:ins>
          </w:p>
        </w:tc>
      </w:tr>
      <w:tr w:rsidR="00671655">
        <w:trPr>
          <w:ins w:id="85" w:author="CMCC" w:date="2024-06-26T18:14:00Z"/>
        </w:trPr>
        <w:tc>
          <w:tcPr>
            <w:tcW w:w="675" w:type="dxa"/>
          </w:tcPr>
          <w:p w:rsidR="00671655" w:rsidRDefault="00357B1A">
            <w:pPr>
              <w:pStyle w:val="TAC"/>
              <w:rPr>
                <w:ins w:id="86" w:author="CMCC" w:date="2024-06-26T18:14:00Z"/>
              </w:rPr>
            </w:pPr>
            <w:ins w:id="87" w:author="CMCC" w:date="2024-06-26T18:14:00Z">
              <w:r>
                <w:t>1a2</w:t>
              </w:r>
            </w:ins>
          </w:p>
        </w:tc>
        <w:tc>
          <w:tcPr>
            <w:tcW w:w="3969" w:type="dxa"/>
          </w:tcPr>
          <w:p w:rsidR="00671655" w:rsidRDefault="00FF1861" w:rsidP="00FF1861">
            <w:pPr>
              <w:pStyle w:val="TAL"/>
              <w:rPr>
                <w:ins w:id="88" w:author="CMCC" w:date="2024-06-26T18:14:00Z"/>
              </w:rPr>
            </w:pPr>
            <w:ins w:id="89" w:author="CMCC" w:date="2024-08-16T13:58:00Z">
              <w:r w:rsidRPr="00034D69">
                <w:rPr>
                  <w:highlight w:val="green"/>
                </w:rPr>
                <w:t>T</w:t>
              </w:r>
            </w:ins>
            <w:ins w:id="90" w:author="CMCC" w:date="2024-06-26T18:22:00Z">
              <w:r w:rsidR="00357B1A">
                <w:t>he UE send</w:t>
              </w:r>
            </w:ins>
            <w:ins w:id="91" w:author="CMCC" w:date="2024-08-16T13:58:00Z">
              <w:r w:rsidRPr="00034D69">
                <w:rPr>
                  <w:highlight w:val="green"/>
                </w:rPr>
                <w:t>s</w:t>
              </w:r>
            </w:ins>
            <w:ins w:id="92" w:author="CMCC" w:date="2024-06-26T18:22:00Z">
              <w:r w:rsidR="00357B1A">
                <w:t xml:space="preserve"> an ICMP Echo reply on WLAN AP</w:t>
              </w:r>
            </w:ins>
            <w:ins w:id="93" w:author="CMCC" w:date="2024-08-16T13:58:00Z">
              <w:r w:rsidRPr="00034D69">
                <w:rPr>
                  <w:highlight w:val="green"/>
                </w:rPr>
                <w:t>.</w:t>
              </w:r>
            </w:ins>
          </w:p>
        </w:tc>
        <w:tc>
          <w:tcPr>
            <w:tcW w:w="709" w:type="dxa"/>
          </w:tcPr>
          <w:p w:rsidR="00671655" w:rsidRDefault="00357B1A">
            <w:pPr>
              <w:pStyle w:val="TAC"/>
              <w:rPr>
                <w:ins w:id="94" w:author="CMCC" w:date="2024-06-26T18:14:00Z"/>
              </w:rPr>
            </w:pPr>
            <w:ins w:id="95" w:author="CMCC" w:date="2024-06-26T18:14:00Z">
              <w:r>
                <w:t>--&gt;</w:t>
              </w:r>
            </w:ins>
          </w:p>
        </w:tc>
        <w:tc>
          <w:tcPr>
            <w:tcW w:w="2977" w:type="dxa"/>
          </w:tcPr>
          <w:p w:rsidR="00671655" w:rsidRDefault="00357B1A">
            <w:pPr>
              <w:pStyle w:val="TAL"/>
              <w:rPr>
                <w:ins w:id="96" w:author="CMCC" w:date="2024-06-26T18:14:00Z"/>
                <w:i/>
              </w:rPr>
            </w:pPr>
            <w:ins w:id="97" w:author="CMCC" w:date="2024-06-26T18:14:00Z">
              <w:r>
                <w:rPr>
                  <w:i/>
                </w:rPr>
                <w:t>ICMP ECHO REPLY</w:t>
              </w:r>
            </w:ins>
          </w:p>
        </w:tc>
        <w:tc>
          <w:tcPr>
            <w:tcW w:w="567" w:type="dxa"/>
          </w:tcPr>
          <w:p w:rsidR="00671655" w:rsidRDefault="00357B1A">
            <w:pPr>
              <w:pStyle w:val="TAC"/>
              <w:rPr>
                <w:ins w:id="98" w:author="CMCC" w:date="2024-06-26T18:14:00Z"/>
              </w:rPr>
            </w:pPr>
            <w:ins w:id="99" w:author="CMCC" w:date="2024-06-26T18:14:00Z">
              <w:r>
                <w:t>-</w:t>
              </w:r>
            </w:ins>
          </w:p>
        </w:tc>
        <w:tc>
          <w:tcPr>
            <w:tcW w:w="850" w:type="dxa"/>
          </w:tcPr>
          <w:p w:rsidR="00671655" w:rsidRDefault="00FF1861">
            <w:pPr>
              <w:pStyle w:val="TAC"/>
              <w:rPr>
                <w:ins w:id="100" w:author="CMCC" w:date="2024-06-26T18:14:00Z"/>
              </w:rPr>
            </w:pPr>
            <w:ins w:id="101" w:author="CMCC" w:date="2024-08-16T13:56:00Z">
              <w:r w:rsidRPr="00FF1861">
                <w:rPr>
                  <w:highlight w:val="green"/>
                </w:rPr>
                <w:t>-</w:t>
              </w:r>
            </w:ins>
          </w:p>
        </w:tc>
      </w:tr>
      <w:tr w:rsidR="00671655">
        <w:trPr>
          <w:ins w:id="102" w:author="CMCC" w:date="2024-06-26T18:14:00Z"/>
        </w:trPr>
        <w:tc>
          <w:tcPr>
            <w:tcW w:w="675" w:type="dxa"/>
          </w:tcPr>
          <w:p w:rsidR="00671655" w:rsidRDefault="00357B1A">
            <w:pPr>
              <w:pStyle w:val="TAC"/>
              <w:rPr>
                <w:ins w:id="103" w:author="CMCC" w:date="2024-06-26T18:14:00Z"/>
              </w:rPr>
            </w:pPr>
            <w:ins w:id="104" w:author="CMCC" w:date="2024-06-26T18:14:00Z">
              <w:r>
                <w:t>1b1</w:t>
              </w:r>
            </w:ins>
          </w:p>
        </w:tc>
        <w:tc>
          <w:tcPr>
            <w:tcW w:w="3969" w:type="dxa"/>
          </w:tcPr>
          <w:p w:rsidR="00671655" w:rsidRDefault="00357B1A">
            <w:pPr>
              <w:pStyle w:val="TAL"/>
              <w:rPr>
                <w:ins w:id="105" w:author="CMCC" w:date="2024-06-26T18:14:00Z"/>
              </w:rPr>
            </w:pPr>
            <w:ins w:id="106" w:author="CMCC" w:date="2024-06-26T18:23:00Z">
              <w:r>
                <w:t>ELSE IF (</w:t>
              </w:r>
              <w:proofErr w:type="spellStart"/>
              <w:r>
                <w:t>pc_IP_Ping</w:t>
              </w:r>
              <w:proofErr w:type="spellEnd"/>
              <w:r>
                <w:t xml:space="preserve"> = TRUE AND (pc_IPv4 = FALSE</w:t>
              </w:r>
              <w:bookmarkStart w:id="107" w:name="OLE_LINK2"/>
              <w:r>
                <w:t xml:space="preserve"> AND pc_IPv6 = TRUE)</w:t>
              </w:r>
              <w:bookmarkEnd w:id="107"/>
              <w:r>
                <w:t>) THEN, the SS sends an ICMPv6 Echo request to the IPv6 address assigned to the UE on WLAN AP.</w:t>
              </w:r>
            </w:ins>
          </w:p>
        </w:tc>
        <w:tc>
          <w:tcPr>
            <w:tcW w:w="709" w:type="dxa"/>
          </w:tcPr>
          <w:p w:rsidR="00671655" w:rsidRDefault="00357B1A">
            <w:pPr>
              <w:pStyle w:val="TAC"/>
              <w:rPr>
                <w:ins w:id="108" w:author="CMCC" w:date="2024-06-26T18:14:00Z"/>
              </w:rPr>
            </w:pPr>
            <w:ins w:id="109" w:author="CMCC" w:date="2024-06-26T18:14:00Z">
              <w:r>
                <w:t>&lt;--</w:t>
              </w:r>
            </w:ins>
          </w:p>
        </w:tc>
        <w:tc>
          <w:tcPr>
            <w:tcW w:w="2977" w:type="dxa"/>
          </w:tcPr>
          <w:p w:rsidR="00671655" w:rsidRDefault="00357B1A">
            <w:pPr>
              <w:pStyle w:val="TAL"/>
              <w:rPr>
                <w:ins w:id="110" w:author="CMCC" w:date="2024-06-26T18:14:00Z"/>
                <w:i/>
              </w:rPr>
            </w:pPr>
            <w:ins w:id="111" w:author="CMCC" w:date="2024-06-26T18:14:00Z">
              <w:r>
                <w:rPr>
                  <w:i/>
                </w:rPr>
                <w:t>ICMPv6 ECHO REQUEST</w:t>
              </w:r>
            </w:ins>
          </w:p>
        </w:tc>
        <w:tc>
          <w:tcPr>
            <w:tcW w:w="567" w:type="dxa"/>
          </w:tcPr>
          <w:p w:rsidR="00671655" w:rsidRDefault="00357B1A">
            <w:pPr>
              <w:pStyle w:val="TAC"/>
              <w:rPr>
                <w:ins w:id="112" w:author="CMCC" w:date="2024-06-26T18:14:00Z"/>
              </w:rPr>
            </w:pPr>
            <w:ins w:id="113" w:author="CMCC" w:date="2024-06-26T18:14:00Z">
              <w:r>
                <w:t>-</w:t>
              </w:r>
            </w:ins>
          </w:p>
        </w:tc>
        <w:tc>
          <w:tcPr>
            <w:tcW w:w="850" w:type="dxa"/>
          </w:tcPr>
          <w:p w:rsidR="00671655" w:rsidRDefault="00357B1A">
            <w:pPr>
              <w:pStyle w:val="TAC"/>
              <w:rPr>
                <w:ins w:id="114" w:author="CMCC" w:date="2024-06-26T18:14:00Z"/>
              </w:rPr>
            </w:pPr>
            <w:ins w:id="115" w:author="CMCC" w:date="2024-06-26T18:14:00Z">
              <w:r>
                <w:t>-</w:t>
              </w:r>
            </w:ins>
          </w:p>
        </w:tc>
      </w:tr>
      <w:tr w:rsidR="00671655">
        <w:trPr>
          <w:ins w:id="116" w:author="CMCC" w:date="2024-06-26T18:14:00Z"/>
        </w:trPr>
        <w:tc>
          <w:tcPr>
            <w:tcW w:w="675" w:type="dxa"/>
          </w:tcPr>
          <w:p w:rsidR="00671655" w:rsidRDefault="00357B1A">
            <w:pPr>
              <w:pStyle w:val="TAC"/>
              <w:rPr>
                <w:ins w:id="117" w:author="CMCC" w:date="2024-06-26T18:14:00Z"/>
              </w:rPr>
            </w:pPr>
            <w:ins w:id="118" w:author="CMCC" w:date="2024-06-26T18:14:00Z">
              <w:r>
                <w:t>1b2</w:t>
              </w:r>
            </w:ins>
          </w:p>
        </w:tc>
        <w:tc>
          <w:tcPr>
            <w:tcW w:w="3969" w:type="dxa"/>
          </w:tcPr>
          <w:p w:rsidR="00671655" w:rsidRDefault="00FF1861" w:rsidP="00FF1861">
            <w:pPr>
              <w:pStyle w:val="TAL"/>
              <w:rPr>
                <w:ins w:id="119" w:author="CMCC" w:date="2024-06-26T18:14:00Z"/>
              </w:rPr>
            </w:pPr>
            <w:ins w:id="120" w:author="CMCC" w:date="2024-08-16T13:59:00Z">
              <w:r w:rsidRPr="00034D69">
                <w:rPr>
                  <w:highlight w:val="green"/>
                </w:rPr>
                <w:t>T</w:t>
              </w:r>
            </w:ins>
            <w:ins w:id="121" w:author="CMCC" w:date="2024-06-26T18:23:00Z">
              <w:r w:rsidR="00357B1A">
                <w:t>he UE send</w:t>
              </w:r>
            </w:ins>
            <w:ins w:id="122" w:author="CMCC" w:date="2024-08-16T13:59:00Z">
              <w:r w:rsidRPr="00034D69">
                <w:rPr>
                  <w:highlight w:val="green"/>
                </w:rPr>
                <w:t>s</w:t>
              </w:r>
            </w:ins>
            <w:ins w:id="123" w:author="CMCC" w:date="2024-06-26T18:23:00Z">
              <w:r w:rsidR="00357B1A">
                <w:t xml:space="preserve"> an ICMPv6 Echo reply on WLAN AP</w:t>
              </w:r>
            </w:ins>
            <w:ins w:id="124" w:author="CMCC" w:date="2024-08-16T13:59:00Z">
              <w:r w:rsidRPr="00034D69">
                <w:rPr>
                  <w:highlight w:val="green"/>
                </w:rPr>
                <w:t>.</w:t>
              </w:r>
            </w:ins>
          </w:p>
        </w:tc>
        <w:tc>
          <w:tcPr>
            <w:tcW w:w="709" w:type="dxa"/>
          </w:tcPr>
          <w:p w:rsidR="00671655" w:rsidRDefault="00357B1A">
            <w:pPr>
              <w:pStyle w:val="TAC"/>
              <w:rPr>
                <w:ins w:id="125" w:author="CMCC" w:date="2024-06-26T18:14:00Z"/>
              </w:rPr>
            </w:pPr>
            <w:ins w:id="126" w:author="CMCC" w:date="2024-06-26T18:14:00Z">
              <w:r>
                <w:t>--&gt;</w:t>
              </w:r>
            </w:ins>
          </w:p>
        </w:tc>
        <w:tc>
          <w:tcPr>
            <w:tcW w:w="2977" w:type="dxa"/>
          </w:tcPr>
          <w:p w:rsidR="00671655" w:rsidRDefault="00357B1A">
            <w:pPr>
              <w:pStyle w:val="TAL"/>
              <w:rPr>
                <w:ins w:id="127" w:author="CMCC" w:date="2024-06-26T18:14:00Z"/>
                <w:i/>
              </w:rPr>
            </w:pPr>
            <w:ins w:id="128" w:author="CMCC" w:date="2024-06-26T18:14:00Z">
              <w:r>
                <w:rPr>
                  <w:i/>
                </w:rPr>
                <w:t>ICMPv6 ECHO REPLY</w:t>
              </w:r>
            </w:ins>
          </w:p>
        </w:tc>
        <w:tc>
          <w:tcPr>
            <w:tcW w:w="567" w:type="dxa"/>
          </w:tcPr>
          <w:p w:rsidR="00671655" w:rsidRDefault="00357B1A">
            <w:pPr>
              <w:pStyle w:val="TAC"/>
              <w:rPr>
                <w:ins w:id="129" w:author="CMCC" w:date="2024-06-26T18:14:00Z"/>
              </w:rPr>
            </w:pPr>
            <w:ins w:id="130" w:author="CMCC" w:date="2024-06-26T18:14:00Z">
              <w:r>
                <w:t>-</w:t>
              </w:r>
            </w:ins>
          </w:p>
        </w:tc>
        <w:tc>
          <w:tcPr>
            <w:tcW w:w="850" w:type="dxa"/>
          </w:tcPr>
          <w:p w:rsidR="00671655" w:rsidRDefault="00FF1861">
            <w:pPr>
              <w:pStyle w:val="TAC"/>
              <w:rPr>
                <w:ins w:id="131" w:author="CMCC" w:date="2024-06-26T18:14:00Z"/>
              </w:rPr>
            </w:pPr>
            <w:ins w:id="132" w:author="CMCC" w:date="2024-08-16T13:56:00Z">
              <w:r w:rsidRPr="00FF1861">
                <w:rPr>
                  <w:highlight w:val="green"/>
                </w:rPr>
                <w:t>-</w:t>
              </w:r>
            </w:ins>
          </w:p>
        </w:tc>
      </w:tr>
      <w:tr w:rsidR="00671655">
        <w:trPr>
          <w:ins w:id="133" w:author="CMCC" w:date="2024-07-11T17:49:00Z"/>
        </w:trPr>
        <w:tc>
          <w:tcPr>
            <w:tcW w:w="675" w:type="dxa"/>
          </w:tcPr>
          <w:p w:rsidR="00671655" w:rsidRDefault="00357B1A">
            <w:pPr>
              <w:pStyle w:val="TAC"/>
              <w:rPr>
                <w:ins w:id="134" w:author="CMCC" w:date="2024-07-11T17:49:00Z"/>
                <w:rFonts w:eastAsiaTheme="minorEastAsia"/>
                <w:lang w:eastAsia="zh-CN"/>
              </w:rPr>
            </w:pPr>
            <w:ins w:id="135" w:author="CMCC" w:date="2024-07-11T17:49:00Z">
              <w:r>
                <w:rPr>
                  <w:rFonts w:eastAsiaTheme="minorEastAsia" w:hint="eastAsia"/>
                  <w:lang w:eastAsia="zh-CN"/>
                </w:rPr>
                <w:t>1c</w:t>
              </w:r>
              <w:r>
                <w:rPr>
                  <w:rFonts w:eastAsiaTheme="minorEastAsia"/>
                  <w:lang w:eastAsia="zh-CN"/>
                </w:rPr>
                <w:t>1</w:t>
              </w:r>
            </w:ins>
          </w:p>
        </w:tc>
        <w:tc>
          <w:tcPr>
            <w:tcW w:w="3969" w:type="dxa"/>
          </w:tcPr>
          <w:p w:rsidR="00671655" w:rsidRDefault="00357B1A">
            <w:pPr>
              <w:pStyle w:val="TAL"/>
              <w:rPr>
                <w:ins w:id="136" w:author="CMCC" w:date="2024-07-11T17:49:00Z"/>
              </w:rPr>
            </w:pPr>
            <w:ins w:id="137" w:author="CMCC" w:date="2024-07-11T17:49:00Z">
              <w:r>
                <w:t>ELSE IF (</w:t>
              </w:r>
              <w:proofErr w:type="spellStart"/>
              <w:r>
                <w:t>pc_IP_Ping</w:t>
              </w:r>
              <w:proofErr w:type="spellEnd"/>
              <w:r>
                <w:t xml:space="preserve"> = TRUE AND (pc_IPv4 = </w:t>
              </w:r>
            </w:ins>
            <w:ins w:id="138" w:author="CMCC" w:date="2024-07-11T17:50:00Z">
              <w:r>
                <w:t>TRUE</w:t>
              </w:r>
            </w:ins>
            <w:ins w:id="139" w:author="CMCC" w:date="2024-07-11T17:49:00Z">
              <w:r>
                <w:t xml:space="preserve"> AND pc_IPv6 = TRUE)) THEN, the SS sends an ICMPv6 Echo request to the IPv6 address assigned to the UE on WLAN AP</w:t>
              </w:r>
            </w:ins>
            <w:ins w:id="140" w:author="CMCC" w:date="2024-07-11T17:51:00Z">
              <w:r>
                <w:t xml:space="preserve"> and sends an ICMP Echo request to the IPv4 address assigned to the UE on WLAN AP</w:t>
              </w:r>
            </w:ins>
            <w:ins w:id="141" w:author="CMCC" w:date="2024-07-11T17:49:00Z">
              <w:r>
                <w:t>.</w:t>
              </w:r>
            </w:ins>
          </w:p>
        </w:tc>
        <w:tc>
          <w:tcPr>
            <w:tcW w:w="709" w:type="dxa"/>
          </w:tcPr>
          <w:p w:rsidR="00671655" w:rsidRDefault="00357B1A">
            <w:pPr>
              <w:pStyle w:val="TAC"/>
              <w:rPr>
                <w:ins w:id="142" w:author="CMCC" w:date="2024-07-11T17:49:00Z"/>
              </w:rPr>
            </w:pPr>
            <w:ins w:id="143" w:author="CMCC" w:date="2024-07-11T17:52:00Z">
              <w:r>
                <w:t>&lt;--</w:t>
              </w:r>
            </w:ins>
          </w:p>
        </w:tc>
        <w:tc>
          <w:tcPr>
            <w:tcW w:w="2977" w:type="dxa"/>
          </w:tcPr>
          <w:p w:rsidR="00671655" w:rsidRDefault="00357B1A">
            <w:pPr>
              <w:pStyle w:val="TAL"/>
              <w:rPr>
                <w:ins w:id="144" w:author="CMCC" w:date="2024-07-11T17:52:00Z"/>
                <w:i/>
              </w:rPr>
            </w:pPr>
            <w:ins w:id="145" w:author="CMCC" w:date="2024-07-11T17:52:00Z">
              <w:r>
                <w:rPr>
                  <w:i/>
                </w:rPr>
                <w:t>ICMP ECHO REQUEST, and</w:t>
              </w:r>
            </w:ins>
          </w:p>
          <w:p w:rsidR="00671655" w:rsidRDefault="00357B1A">
            <w:pPr>
              <w:pStyle w:val="TAL"/>
              <w:rPr>
                <w:ins w:id="146" w:author="CMCC" w:date="2024-07-11T17:49:00Z"/>
                <w:i/>
              </w:rPr>
            </w:pPr>
            <w:ins w:id="147" w:author="CMCC" w:date="2024-07-11T17:53:00Z">
              <w:r>
                <w:rPr>
                  <w:i/>
                </w:rPr>
                <w:t>ICMPv6 ECHO REQUEST</w:t>
              </w:r>
            </w:ins>
          </w:p>
        </w:tc>
        <w:tc>
          <w:tcPr>
            <w:tcW w:w="567" w:type="dxa"/>
          </w:tcPr>
          <w:p w:rsidR="00671655" w:rsidRDefault="00671655">
            <w:pPr>
              <w:pStyle w:val="TAC"/>
              <w:rPr>
                <w:ins w:id="148" w:author="CMCC" w:date="2024-07-11T17:49:00Z"/>
              </w:rPr>
            </w:pPr>
          </w:p>
        </w:tc>
        <w:tc>
          <w:tcPr>
            <w:tcW w:w="850" w:type="dxa"/>
          </w:tcPr>
          <w:p w:rsidR="00671655" w:rsidRDefault="00671655">
            <w:pPr>
              <w:pStyle w:val="TAC"/>
              <w:rPr>
                <w:ins w:id="149" w:author="CMCC" w:date="2024-07-11T17:49:00Z"/>
              </w:rPr>
            </w:pPr>
          </w:p>
        </w:tc>
      </w:tr>
      <w:tr w:rsidR="00671655">
        <w:trPr>
          <w:ins w:id="150" w:author="CMCC" w:date="2024-07-11T17:53:00Z"/>
        </w:trPr>
        <w:tc>
          <w:tcPr>
            <w:tcW w:w="675" w:type="dxa"/>
          </w:tcPr>
          <w:p w:rsidR="00671655" w:rsidRDefault="00357B1A">
            <w:pPr>
              <w:pStyle w:val="TAC"/>
              <w:rPr>
                <w:ins w:id="151" w:author="CMCC" w:date="2024-07-11T17:53:00Z"/>
                <w:rFonts w:eastAsiaTheme="minorEastAsia"/>
                <w:lang w:eastAsia="zh-CN"/>
              </w:rPr>
            </w:pPr>
            <w:ins w:id="152" w:author="CMCC" w:date="2024-07-11T17:53:00Z">
              <w:r>
                <w:rPr>
                  <w:rFonts w:eastAsiaTheme="minorEastAsia" w:hint="eastAsia"/>
                  <w:lang w:eastAsia="zh-CN"/>
                </w:rPr>
                <w:t>1</w:t>
              </w:r>
              <w:r>
                <w:rPr>
                  <w:rFonts w:eastAsiaTheme="minorEastAsia"/>
                  <w:lang w:eastAsia="zh-CN"/>
                </w:rPr>
                <w:t>c2</w:t>
              </w:r>
            </w:ins>
          </w:p>
        </w:tc>
        <w:tc>
          <w:tcPr>
            <w:tcW w:w="3969" w:type="dxa"/>
          </w:tcPr>
          <w:p w:rsidR="00671655" w:rsidRDefault="00FF1861" w:rsidP="00FF1861">
            <w:pPr>
              <w:pStyle w:val="TAL"/>
              <w:rPr>
                <w:ins w:id="153" w:author="CMCC" w:date="2024-07-11T17:53:00Z"/>
              </w:rPr>
            </w:pPr>
            <w:ins w:id="154" w:author="CMCC" w:date="2024-08-16T14:01:00Z">
              <w:r w:rsidRPr="00034D69">
                <w:rPr>
                  <w:highlight w:val="green"/>
                </w:rPr>
                <w:t>T</w:t>
              </w:r>
            </w:ins>
            <w:ins w:id="155" w:author="CMCC" w:date="2024-07-11T17:53:00Z">
              <w:r w:rsidR="00357B1A">
                <w:t>he UE send</w:t>
              </w:r>
            </w:ins>
            <w:ins w:id="156" w:author="CMCC" w:date="2024-08-16T14:01:00Z">
              <w:r w:rsidRPr="00034D69">
                <w:rPr>
                  <w:highlight w:val="green"/>
                </w:rPr>
                <w:t>s</w:t>
              </w:r>
            </w:ins>
            <w:ins w:id="157" w:author="CMCC" w:date="2024-07-11T17:53:00Z">
              <w:r w:rsidR="00357B1A">
                <w:t xml:space="preserve"> an ICMPv6 Echo reply or ICMP Echo reply on WLAN AP</w:t>
              </w:r>
            </w:ins>
            <w:ins w:id="158" w:author="CMCC" w:date="2024-08-16T14:01:00Z">
              <w:r w:rsidRPr="00034D69">
                <w:rPr>
                  <w:highlight w:val="green"/>
                </w:rPr>
                <w:t>.</w:t>
              </w:r>
            </w:ins>
          </w:p>
        </w:tc>
        <w:tc>
          <w:tcPr>
            <w:tcW w:w="709" w:type="dxa"/>
          </w:tcPr>
          <w:p w:rsidR="00671655" w:rsidRDefault="00357B1A">
            <w:pPr>
              <w:pStyle w:val="TAC"/>
              <w:rPr>
                <w:ins w:id="159" w:author="CMCC" w:date="2024-07-11T17:53:00Z"/>
              </w:rPr>
            </w:pPr>
            <w:ins w:id="160" w:author="CMCC" w:date="2024-07-11T17:54:00Z">
              <w:r>
                <w:t>--&gt;</w:t>
              </w:r>
            </w:ins>
          </w:p>
        </w:tc>
        <w:tc>
          <w:tcPr>
            <w:tcW w:w="2977" w:type="dxa"/>
          </w:tcPr>
          <w:p w:rsidR="00671655" w:rsidRDefault="00357B1A">
            <w:pPr>
              <w:pStyle w:val="TAL"/>
              <w:rPr>
                <w:ins w:id="161" w:author="CMCC" w:date="2024-07-11T17:54:00Z"/>
                <w:i/>
              </w:rPr>
            </w:pPr>
            <w:ins w:id="162" w:author="CMCC" w:date="2024-07-11T17:54:00Z">
              <w:r>
                <w:rPr>
                  <w:i/>
                </w:rPr>
                <w:t>ICMP ECHO REPLY, or</w:t>
              </w:r>
            </w:ins>
          </w:p>
          <w:p w:rsidR="00671655" w:rsidRDefault="00357B1A">
            <w:pPr>
              <w:pStyle w:val="TAL"/>
              <w:rPr>
                <w:ins w:id="163" w:author="CMCC" w:date="2024-07-11T17:53:00Z"/>
                <w:i/>
              </w:rPr>
            </w:pPr>
            <w:ins w:id="164" w:author="CMCC" w:date="2024-07-11T17:54:00Z">
              <w:r>
                <w:rPr>
                  <w:i/>
                </w:rPr>
                <w:t>ICMPv6 ECHO REPLY</w:t>
              </w:r>
            </w:ins>
          </w:p>
        </w:tc>
        <w:tc>
          <w:tcPr>
            <w:tcW w:w="567" w:type="dxa"/>
          </w:tcPr>
          <w:p w:rsidR="00671655" w:rsidRDefault="00671655">
            <w:pPr>
              <w:pStyle w:val="TAC"/>
              <w:rPr>
                <w:ins w:id="165" w:author="CMCC" w:date="2024-07-11T17:53:00Z"/>
              </w:rPr>
            </w:pPr>
          </w:p>
        </w:tc>
        <w:tc>
          <w:tcPr>
            <w:tcW w:w="850" w:type="dxa"/>
          </w:tcPr>
          <w:p w:rsidR="00671655" w:rsidRDefault="00FF1861">
            <w:pPr>
              <w:pStyle w:val="TAC"/>
              <w:rPr>
                <w:ins w:id="166" w:author="CMCC" w:date="2024-07-11T17:53:00Z"/>
                <w:rFonts w:eastAsiaTheme="minorEastAsia"/>
                <w:lang w:eastAsia="zh-CN"/>
              </w:rPr>
            </w:pPr>
            <w:ins w:id="167" w:author="CMCC" w:date="2024-08-16T13:57:00Z">
              <w:r w:rsidRPr="00FF1861">
                <w:rPr>
                  <w:highlight w:val="green"/>
                </w:rPr>
                <w:t>-</w:t>
              </w:r>
            </w:ins>
          </w:p>
        </w:tc>
      </w:tr>
      <w:tr w:rsidR="00E10EC6" w:rsidTr="00E10EC6">
        <w:trPr>
          <w:ins w:id="168" w:author="CMCC" w:date="2024-08-08T09:35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C6" w:rsidRPr="00E10EC6" w:rsidRDefault="00E10EC6" w:rsidP="00B922FE">
            <w:pPr>
              <w:pStyle w:val="TAC"/>
              <w:rPr>
                <w:ins w:id="169" w:author="CMCC" w:date="2024-08-08T09:35:00Z"/>
                <w:rFonts w:eastAsiaTheme="minorEastAsia"/>
                <w:lang w:eastAsia="zh-CN"/>
              </w:rPr>
            </w:pPr>
            <w:ins w:id="170" w:author="CMCC" w:date="2024-08-08T09:35:00Z">
              <w:r w:rsidRPr="00E10EC6">
                <w:rPr>
                  <w:rFonts w:eastAsiaTheme="minorEastAsia" w:hint="eastAsia"/>
                  <w:lang w:eastAsia="zh-CN"/>
                </w:rPr>
                <w:t>1d1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C6" w:rsidRDefault="00E10EC6" w:rsidP="00B922FE">
            <w:pPr>
              <w:pStyle w:val="TAL"/>
              <w:rPr>
                <w:ins w:id="171" w:author="CMCC" w:date="2024-08-08T16:09:00Z"/>
              </w:rPr>
            </w:pPr>
            <w:ins w:id="172" w:author="CMCC" w:date="2024-08-08T09:35:00Z">
              <w:r>
                <w:t>ELSE, the SS transmits one IP Packet to verify data path on WLAN AP.</w:t>
              </w:r>
            </w:ins>
          </w:p>
          <w:p w:rsidR="00B038CB" w:rsidRPr="00C3259D" w:rsidRDefault="00B038CB" w:rsidP="00B922FE">
            <w:pPr>
              <w:pStyle w:val="TAL"/>
              <w:rPr>
                <w:ins w:id="173" w:author="CMCC" w:date="2024-08-08T09:35:00Z"/>
                <w:rFonts w:eastAsiaTheme="minorEastAsia"/>
                <w:lang w:eastAsia="zh-CN"/>
              </w:rPr>
            </w:pPr>
            <w:ins w:id="174" w:author="CMCC" w:date="2024-08-08T16:09:00Z">
              <w:r>
                <w:rPr>
                  <w:rFonts w:eastAsiaTheme="minorEastAsia" w:hint="eastAsia"/>
                  <w:lang w:eastAsia="zh-CN"/>
                </w:rPr>
                <w:t>S</w:t>
              </w:r>
              <w:r>
                <w:rPr>
                  <w:rFonts w:eastAsiaTheme="minorEastAsia"/>
                  <w:lang w:eastAsia="zh-CN"/>
                </w:rPr>
                <w:t>ee NOTE 1</w:t>
              </w:r>
            </w:ins>
            <w:ins w:id="175" w:author="CMCC" w:date="2024-08-08T16:10:00Z">
              <w:r>
                <w:rPr>
                  <w:rFonts w:eastAsiaTheme="minorEastAsia"/>
                  <w:lang w:eastAsia="zh-CN"/>
                </w:rPr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C6" w:rsidRPr="00E10EC6" w:rsidRDefault="00E10EC6" w:rsidP="00B922FE">
            <w:pPr>
              <w:pStyle w:val="TAC"/>
              <w:rPr>
                <w:ins w:id="176" w:author="CMCC" w:date="2024-08-08T09:35:00Z"/>
              </w:rPr>
            </w:pPr>
            <w:ins w:id="177" w:author="CMCC" w:date="2024-08-08T09:35:00Z">
              <w:r w:rsidRPr="00E10EC6">
                <w:rPr>
                  <w:rFonts w:hint="eastAsia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C6" w:rsidRPr="00E10EC6" w:rsidRDefault="00E10EC6" w:rsidP="00B922FE">
            <w:pPr>
              <w:pStyle w:val="TAL"/>
              <w:rPr>
                <w:ins w:id="178" w:author="CMCC" w:date="2024-08-08T09:35:00Z"/>
                <w:i/>
              </w:rPr>
            </w:pPr>
            <w:ins w:id="179" w:author="CMCC" w:date="2024-08-08T09:35:00Z">
              <w:r w:rsidRPr="00E10EC6">
                <w:rPr>
                  <w:rFonts w:hint="eastAsia"/>
                  <w:i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C6" w:rsidRPr="00E10EC6" w:rsidRDefault="00E10EC6" w:rsidP="00B922FE">
            <w:pPr>
              <w:pStyle w:val="TAC"/>
              <w:rPr>
                <w:ins w:id="180" w:author="CMCC" w:date="2024-08-08T09:35:00Z"/>
              </w:rPr>
            </w:pPr>
            <w:ins w:id="181" w:author="CMCC" w:date="2024-08-08T09:35:00Z">
              <w:r w:rsidRPr="00E10EC6">
                <w:rPr>
                  <w:rFonts w:hint="eastAsia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C6" w:rsidRPr="00E10EC6" w:rsidRDefault="00E10EC6" w:rsidP="00B922FE">
            <w:pPr>
              <w:pStyle w:val="TAC"/>
              <w:rPr>
                <w:ins w:id="182" w:author="CMCC" w:date="2024-08-08T09:35:00Z"/>
              </w:rPr>
            </w:pPr>
            <w:ins w:id="183" w:author="CMCC" w:date="2024-08-08T09:35:00Z">
              <w:r w:rsidRPr="00E10EC6">
                <w:rPr>
                  <w:rFonts w:hint="eastAsia"/>
                </w:rPr>
                <w:t>-</w:t>
              </w:r>
            </w:ins>
          </w:p>
        </w:tc>
      </w:tr>
      <w:tr w:rsidR="00E10EC6" w:rsidTr="00E10EC6">
        <w:trPr>
          <w:ins w:id="184" w:author="CMCC" w:date="2024-08-08T09:35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C6" w:rsidRPr="00E10EC6" w:rsidRDefault="00E10EC6" w:rsidP="00B922FE">
            <w:pPr>
              <w:pStyle w:val="TAC"/>
              <w:rPr>
                <w:ins w:id="185" w:author="CMCC" w:date="2024-08-08T09:35:00Z"/>
                <w:rFonts w:eastAsiaTheme="minorEastAsia"/>
                <w:lang w:eastAsia="zh-CN"/>
              </w:rPr>
            </w:pPr>
            <w:ins w:id="186" w:author="CMCC" w:date="2024-08-08T09:35:00Z">
              <w:r w:rsidRPr="00E10EC6">
                <w:rPr>
                  <w:rFonts w:eastAsiaTheme="minorEastAsia" w:hint="eastAsia"/>
                  <w:lang w:eastAsia="zh-CN"/>
                </w:rPr>
                <w:t>1d2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C6" w:rsidRDefault="00FF1861" w:rsidP="00FF1861">
            <w:pPr>
              <w:pStyle w:val="TAL"/>
              <w:rPr>
                <w:ins w:id="187" w:author="CMCC" w:date="2024-08-08T09:35:00Z"/>
              </w:rPr>
            </w:pPr>
            <w:ins w:id="188" w:author="CMCC" w:date="2024-08-16T14:03:00Z">
              <w:r w:rsidRPr="00034D69">
                <w:rPr>
                  <w:highlight w:val="green"/>
                </w:rPr>
                <w:t>The</w:t>
              </w:r>
            </w:ins>
            <w:ins w:id="189" w:author="CMCC" w:date="2024-08-08T09:35:00Z">
              <w:r w:rsidR="00E10EC6">
                <w:t xml:space="preserve"> UE send</w:t>
              </w:r>
            </w:ins>
            <w:ins w:id="190" w:author="CMCC" w:date="2024-08-16T14:04:00Z">
              <w:r w:rsidRPr="00034D69">
                <w:rPr>
                  <w:highlight w:val="green"/>
                </w:rPr>
                <w:t>s</w:t>
              </w:r>
            </w:ins>
            <w:ins w:id="191" w:author="CMCC" w:date="2024-08-08T09:35:00Z">
              <w:r w:rsidR="00E10EC6">
                <w:t xml:space="preserve"> the IP Packet on WLAN AP in the uplink</w:t>
              </w:r>
            </w:ins>
            <w:bookmarkStart w:id="192" w:name="_GoBack"/>
            <w:ins w:id="193" w:author="CMCC" w:date="2024-08-16T14:04:00Z">
              <w:r w:rsidRPr="00034D69">
                <w:rPr>
                  <w:highlight w:val="green"/>
                </w:rPr>
                <w:t>.</w:t>
              </w:r>
            </w:ins>
            <w:bookmarkEnd w:id="192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C6" w:rsidRPr="00E10EC6" w:rsidRDefault="00E10EC6" w:rsidP="00B922FE">
            <w:pPr>
              <w:pStyle w:val="TAC"/>
              <w:rPr>
                <w:ins w:id="194" w:author="CMCC" w:date="2024-08-08T09:35:00Z"/>
              </w:rPr>
            </w:pPr>
            <w:ins w:id="195" w:author="CMCC" w:date="2024-08-08T09:35:00Z">
              <w:r w:rsidRPr="00E10EC6">
                <w:rPr>
                  <w:rFonts w:hint="eastAsia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C6" w:rsidRPr="00E10EC6" w:rsidRDefault="00E10EC6" w:rsidP="00B922FE">
            <w:pPr>
              <w:pStyle w:val="TAL"/>
              <w:rPr>
                <w:ins w:id="196" w:author="CMCC" w:date="2024-08-08T09:35:00Z"/>
                <w:i/>
              </w:rPr>
            </w:pPr>
            <w:ins w:id="197" w:author="CMCC" w:date="2024-08-08T09:35:00Z">
              <w:r w:rsidRPr="00E10EC6">
                <w:rPr>
                  <w:rFonts w:hint="eastAsia"/>
                  <w:i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C6" w:rsidRPr="00E10EC6" w:rsidRDefault="00E10EC6" w:rsidP="00B922FE">
            <w:pPr>
              <w:pStyle w:val="TAC"/>
              <w:rPr>
                <w:ins w:id="198" w:author="CMCC" w:date="2024-08-08T09:35:00Z"/>
              </w:rPr>
            </w:pPr>
            <w:ins w:id="199" w:author="CMCC" w:date="2024-08-08T09:35:00Z">
              <w:r w:rsidRPr="00E10EC6">
                <w:rPr>
                  <w:rFonts w:hint="eastAsia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C6" w:rsidRPr="00E10EC6" w:rsidRDefault="00FF1861" w:rsidP="00B922FE">
            <w:pPr>
              <w:pStyle w:val="TAC"/>
              <w:rPr>
                <w:ins w:id="200" w:author="CMCC" w:date="2024-08-08T09:35:00Z"/>
              </w:rPr>
            </w:pPr>
            <w:ins w:id="201" w:author="CMCC" w:date="2024-08-16T13:57:00Z">
              <w:r w:rsidRPr="00FF1861">
                <w:rPr>
                  <w:highlight w:val="green"/>
                </w:rPr>
                <w:t>-</w:t>
              </w:r>
            </w:ins>
          </w:p>
        </w:tc>
      </w:tr>
      <w:tr w:rsidR="00B038CB" w:rsidTr="00F26766">
        <w:trPr>
          <w:ins w:id="202" w:author="CMCC" w:date="2024-08-08T15:56:00Z"/>
        </w:trPr>
        <w:tc>
          <w:tcPr>
            <w:tcW w:w="9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CB" w:rsidRPr="00B038CB" w:rsidRDefault="00B038CB" w:rsidP="00B038CB">
            <w:pPr>
              <w:pStyle w:val="TAN"/>
              <w:rPr>
                <w:ins w:id="203" w:author="CMCC" w:date="2024-08-08T15:56:00Z"/>
              </w:rPr>
            </w:pPr>
            <w:ins w:id="204" w:author="CMCC" w:date="2024-08-08T16:09:00Z">
              <w:r w:rsidRPr="00F4251E">
                <w:t>NOTE 1:</w:t>
              </w:r>
              <w:r w:rsidRPr="00F4251E">
                <w:tab/>
                <w:t>A Test Loop is assumed to already have been closed.</w:t>
              </w:r>
            </w:ins>
          </w:p>
        </w:tc>
      </w:tr>
    </w:tbl>
    <w:p w:rsidR="00671655" w:rsidRDefault="00671655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:rsidR="00671655" w:rsidRDefault="00357B1A">
      <w:pPr>
        <w:pStyle w:val="Separation"/>
        <w:rPr>
          <w:lang w:eastAsia="zh-CN"/>
        </w:rPr>
      </w:pPr>
      <w:r>
        <w:t>&lt;End of modified section&gt;</w:t>
      </w:r>
    </w:p>
    <w:p w:rsidR="00671655" w:rsidRDefault="00671655"/>
    <w:sectPr w:rsidR="00671655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40CC" w:rsidRDefault="006F40CC">
      <w:pPr>
        <w:spacing w:after="0"/>
      </w:pPr>
      <w:r>
        <w:separator/>
      </w:r>
    </w:p>
  </w:endnote>
  <w:endnote w:type="continuationSeparator" w:id="0">
    <w:p w:rsidR="006F40CC" w:rsidRDefault="006F40C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40CC" w:rsidRDefault="006F40CC">
      <w:pPr>
        <w:spacing w:after="0"/>
      </w:pPr>
      <w:r>
        <w:separator/>
      </w:r>
    </w:p>
  </w:footnote>
  <w:footnote w:type="continuationSeparator" w:id="0">
    <w:p w:rsidR="006F40CC" w:rsidRDefault="006F40C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1655" w:rsidRDefault="00357B1A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1655" w:rsidRDefault="00357B1A">
    <w:pPr>
      <w:pStyle w:val="af0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FC"/>
    <w:rsid w:val="00010C91"/>
    <w:rsid w:val="00022E4A"/>
    <w:rsid w:val="00034D69"/>
    <w:rsid w:val="000611C1"/>
    <w:rsid w:val="000624A0"/>
    <w:rsid w:val="00081042"/>
    <w:rsid w:val="00087AE8"/>
    <w:rsid w:val="00092F63"/>
    <w:rsid w:val="000A6394"/>
    <w:rsid w:val="000B7FED"/>
    <w:rsid w:val="000C038A"/>
    <w:rsid w:val="000C63C4"/>
    <w:rsid w:val="000C6598"/>
    <w:rsid w:val="000D32CB"/>
    <w:rsid w:val="000D44B3"/>
    <w:rsid w:val="000D71BC"/>
    <w:rsid w:val="00106DA8"/>
    <w:rsid w:val="00106E2C"/>
    <w:rsid w:val="00107F25"/>
    <w:rsid w:val="00114B3E"/>
    <w:rsid w:val="00145D43"/>
    <w:rsid w:val="00155347"/>
    <w:rsid w:val="001562FD"/>
    <w:rsid w:val="00192C46"/>
    <w:rsid w:val="001A08B3"/>
    <w:rsid w:val="001A1F08"/>
    <w:rsid w:val="001A2CA0"/>
    <w:rsid w:val="001A433C"/>
    <w:rsid w:val="001A7B60"/>
    <w:rsid w:val="001B52F0"/>
    <w:rsid w:val="001B75B9"/>
    <w:rsid w:val="001B7A65"/>
    <w:rsid w:val="001D79E5"/>
    <w:rsid w:val="001E41F3"/>
    <w:rsid w:val="001F7D9F"/>
    <w:rsid w:val="002102F7"/>
    <w:rsid w:val="002146C4"/>
    <w:rsid w:val="00252371"/>
    <w:rsid w:val="0026004D"/>
    <w:rsid w:val="002640DD"/>
    <w:rsid w:val="00275D12"/>
    <w:rsid w:val="00284FEB"/>
    <w:rsid w:val="002860C4"/>
    <w:rsid w:val="002877BE"/>
    <w:rsid w:val="002A192A"/>
    <w:rsid w:val="002A2F5D"/>
    <w:rsid w:val="002A7680"/>
    <w:rsid w:val="002B2446"/>
    <w:rsid w:val="002B5741"/>
    <w:rsid w:val="002B5BBF"/>
    <w:rsid w:val="002C7DD4"/>
    <w:rsid w:val="002D5CE7"/>
    <w:rsid w:val="002E2365"/>
    <w:rsid w:val="002E472E"/>
    <w:rsid w:val="002F59C7"/>
    <w:rsid w:val="00305409"/>
    <w:rsid w:val="003312A8"/>
    <w:rsid w:val="00357B1A"/>
    <w:rsid w:val="003609EF"/>
    <w:rsid w:val="0036231A"/>
    <w:rsid w:val="003665C1"/>
    <w:rsid w:val="00374DD4"/>
    <w:rsid w:val="003A3D9C"/>
    <w:rsid w:val="003E1A36"/>
    <w:rsid w:val="003E5E10"/>
    <w:rsid w:val="00405847"/>
    <w:rsid w:val="00410371"/>
    <w:rsid w:val="004242F1"/>
    <w:rsid w:val="0042534E"/>
    <w:rsid w:val="00430C7B"/>
    <w:rsid w:val="00454C5D"/>
    <w:rsid w:val="00464B3B"/>
    <w:rsid w:val="00480C88"/>
    <w:rsid w:val="004839F9"/>
    <w:rsid w:val="00495C1A"/>
    <w:rsid w:val="004978DC"/>
    <w:rsid w:val="004B4957"/>
    <w:rsid w:val="004B75B7"/>
    <w:rsid w:val="004C25EE"/>
    <w:rsid w:val="004E41FB"/>
    <w:rsid w:val="0051580D"/>
    <w:rsid w:val="00523F5E"/>
    <w:rsid w:val="00524239"/>
    <w:rsid w:val="00527265"/>
    <w:rsid w:val="00537F23"/>
    <w:rsid w:val="00547111"/>
    <w:rsid w:val="005538A2"/>
    <w:rsid w:val="00556920"/>
    <w:rsid w:val="00590B1B"/>
    <w:rsid w:val="00592D74"/>
    <w:rsid w:val="005959B5"/>
    <w:rsid w:val="005C68CF"/>
    <w:rsid w:val="005E2C44"/>
    <w:rsid w:val="00604F82"/>
    <w:rsid w:val="00606F2B"/>
    <w:rsid w:val="00621188"/>
    <w:rsid w:val="006257ED"/>
    <w:rsid w:val="00647090"/>
    <w:rsid w:val="00665C47"/>
    <w:rsid w:val="0067015C"/>
    <w:rsid w:val="00671655"/>
    <w:rsid w:val="006957B5"/>
    <w:rsid w:val="00695808"/>
    <w:rsid w:val="00697DE7"/>
    <w:rsid w:val="006B15B2"/>
    <w:rsid w:val="006B46FB"/>
    <w:rsid w:val="006C0B21"/>
    <w:rsid w:val="006E21FB"/>
    <w:rsid w:val="006F40CC"/>
    <w:rsid w:val="00704A71"/>
    <w:rsid w:val="007176FF"/>
    <w:rsid w:val="00734555"/>
    <w:rsid w:val="00734C25"/>
    <w:rsid w:val="00740BAC"/>
    <w:rsid w:val="00754AF5"/>
    <w:rsid w:val="00760419"/>
    <w:rsid w:val="00765820"/>
    <w:rsid w:val="00786D88"/>
    <w:rsid w:val="00792342"/>
    <w:rsid w:val="007977A8"/>
    <w:rsid w:val="007B0403"/>
    <w:rsid w:val="007B193B"/>
    <w:rsid w:val="007B512A"/>
    <w:rsid w:val="007C2097"/>
    <w:rsid w:val="007D6A07"/>
    <w:rsid w:val="007F7259"/>
    <w:rsid w:val="008040A8"/>
    <w:rsid w:val="00810688"/>
    <w:rsid w:val="00811926"/>
    <w:rsid w:val="00813332"/>
    <w:rsid w:val="008279FA"/>
    <w:rsid w:val="008418E4"/>
    <w:rsid w:val="008475B2"/>
    <w:rsid w:val="00861A85"/>
    <w:rsid w:val="008626E7"/>
    <w:rsid w:val="00870EE7"/>
    <w:rsid w:val="008863B9"/>
    <w:rsid w:val="008A45A6"/>
    <w:rsid w:val="008E4430"/>
    <w:rsid w:val="008F13FF"/>
    <w:rsid w:val="008F3789"/>
    <w:rsid w:val="008F686C"/>
    <w:rsid w:val="009148DE"/>
    <w:rsid w:val="00941E30"/>
    <w:rsid w:val="0094710B"/>
    <w:rsid w:val="009613F3"/>
    <w:rsid w:val="009777D9"/>
    <w:rsid w:val="00991B88"/>
    <w:rsid w:val="00996287"/>
    <w:rsid w:val="009A54A4"/>
    <w:rsid w:val="009A5753"/>
    <w:rsid w:val="009A579D"/>
    <w:rsid w:val="009B0720"/>
    <w:rsid w:val="009D6735"/>
    <w:rsid w:val="009E3297"/>
    <w:rsid w:val="009E5032"/>
    <w:rsid w:val="009F734F"/>
    <w:rsid w:val="00A05420"/>
    <w:rsid w:val="00A17778"/>
    <w:rsid w:val="00A246B6"/>
    <w:rsid w:val="00A436A6"/>
    <w:rsid w:val="00A47C58"/>
    <w:rsid w:val="00A47E70"/>
    <w:rsid w:val="00A50CF0"/>
    <w:rsid w:val="00A652FE"/>
    <w:rsid w:val="00A66A6A"/>
    <w:rsid w:val="00A7551A"/>
    <w:rsid w:val="00A7671C"/>
    <w:rsid w:val="00A84814"/>
    <w:rsid w:val="00A954CB"/>
    <w:rsid w:val="00AA2CBC"/>
    <w:rsid w:val="00AC5820"/>
    <w:rsid w:val="00AD1CD8"/>
    <w:rsid w:val="00AD2BCB"/>
    <w:rsid w:val="00AF3553"/>
    <w:rsid w:val="00AF6A08"/>
    <w:rsid w:val="00B038CB"/>
    <w:rsid w:val="00B258BB"/>
    <w:rsid w:val="00B600F2"/>
    <w:rsid w:val="00B6686E"/>
    <w:rsid w:val="00B67B97"/>
    <w:rsid w:val="00B968C8"/>
    <w:rsid w:val="00BA14F4"/>
    <w:rsid w:val="00BA3EC5"/>
    <w:rsid w:val="00BA51D9"/>
    <w:rsid w:val="00BB347E"/>
    <w:rsid w:val="00BB5DFC"/>
    <w:rsid w:val="00BC630C"/>
    <w:rsid w:val="00BC79C4"/>
    <w:rsid w:val="00BD279D"/>
    <w:rsid w:val="00BD6BB8"/>
    <w:rsid w:val="00BE5A3F"/>
    <w:rsid w:val="00C0414E"/>
    <w:rsid w:val="00C2473E"/>
    <w:rsid w:val="00C3259D"/>
    <w:rsid w:val="00C36003"/>
    <w:rsid w:val="00C46742"/>
    <w:rsid w:val="00C55B5B"/>
    <w:rsid w:val="00C64319"/>
    <w:rsid w:val="00C66BA2"/>
    <w:rsid w:val="00C671A2"/>
    <w:rsid w:val="00C83C43"/>
    <w:rsid w:val="00C848E4"/>
    <w:rsid w:val="00C917C8"/>
    <w:rsid w:val="00C95985"/>
    <w:rsid w:val="00CC2C85"/>
    <w:rsid w:val="00CC5026"/>
    <w:rsid w:val="00CC68D0"/>
    <w:rsid w:val="00CD06E5"/>
    <w:rsid w:val="00CD2C6C"/>
    <w:rsid w:val="00CE5D8A"/>
    <w:rsid w:val="00CF2E30"/>
    <w:rsid w:val="00CF4AE0"/>
    <w:rsid w:val="00D01AFC"/>
    <w:rsid w:val="00D03F9A"/>
    <w:rsid w:val="00D06D51"/>
    <w:rsid w:val="00D24991"/>
    <w:rsid w:val="00D356D8"/>
    <w:rsid w:val="00D46EF8"/>
    <w:rsid w:val="00D50255"/>
    <w:rsid w:val="00D60EEB"/>
    <w:rsid w:val="00D66520"/>
    <w:rsid w:val="00D73444"/>
    <w:rsid w:val="00D96B56"/>
    <w:rsid w:val="00DA20A6"/>
    <w:rsid w:val="00DB201E"/>
    <w:rsid w:val="00DE34CF"/>
    <w:rsid w:val="00DE4D46"/>
    <w:rsid w:val="00DF625C"/>
    <w:rsid w:val="00E10EC6"/>
    <w:rsid w:val="00E13F3D"/>
    <w:rsid w:val="00E1715F"/>
    <w:rsid w:val="00E21671"/>
    <w:rsid w:val="00E243F7"/>
    <w:rsid w:val="00E34898"/>
    <w:rsid w:val="00E62BB8"/>
    <w:rsid w:val="00E8678A"/>
    <w:rsid w:val="00E9109C"/>
    <w:rsid w:val="00E91DE1"/>
    <w:rsid w:val="00EA62C8"/>
    <w:rsid w:val="00EB09B7"/>
    <w:rsid w:val="00ED62B2"/>
    <w:rsid w:val="00ED6D81"/>
    <w:rsid w:val="00EE278F"/>
    <w:rsid w:val="00EE7D7C"/>
    <w:rsid w:val="00F21C3E"/>
    <w:rsid w:val="00F25D98"/>
    <w:rsid w:val="00F300FB"/>
    <w:rsid w:val="00F34B31"/>
    <w:rsid w:val="00F35639"/>
    <w:rsid w:val="00F5372B"/>
    <w:rsid w:val="00F81B3F"/>
    <w:rsid w:val="00F821F3"/>
    <w:rsid w:val="00F84AAB"/>
    <w:rsid w:val="00FA123D"/>
    <w:rsid w:val="00FA7B84"/>
    <w:rsid w:val="00FB47D5"/>
    <w:rsid w:val="00FB6386"/>
    <w:rsid w:val="00FC2B05"/>
    <w:rsid w:val="00FD203F"/>
    <w:rsid w:val="00FE1DB7"/>
    <w:rsid w:val="00FF1861"/>
    <w:rsid w:val="00FF6CAE"/>
    <w:rsid w:val="02CC06A4"/>
    <w:rsid w:val="04380A7C"/>
    <w:rsid w:val="05D544EB"/>
    <w:rsid w:val="064C56DE"/>
    <w:rsid w:val="0B191045"/>
    <w:rsid w:val="0E023AF9"/>
    <w:rsid w:val="0FA55E76"/>
    <w:rsid w:val="10D865E9"/>
    <w:rsid w:val="11575C94"/>
    <w:rsid w:val="14DA31D9"/>
    <w:rsid w:val="188E5BC3"/>
    <w:rsid w:val="19146E38"/>
    <w:rsid w:val="1B55068B"/>
    <w:rsid w:val="1EBD1D43"/>
    <w:rsid w:val="1FC23AE2"/>
    <w:rsid w:val="203F128D"/>
    <w:rsid w:val="20996782"/>
    <w:rsid w:val="240211E6"/>
    <w:rsid w:val="246B73A6"/>
    <w:rsid w:val="274676FC"/>
    <w:rsid w:val="28257030"/>
    <w:rsid w:val="2C0B44D1"/>
    <w:rsid w:val="2C6D3C9C"/>
    <w:rsid w:val="2EC95AE5"/>
    <w:rsid w:val="33DF04AE"/>
    <w:rsid w:val="34623F63"/>
    <w:rsid w:val="34B33323"/>
    <w:rsid w:val="39FA4DA0"/>
    <w:rsid w:val="3A69550C"/>
    <w:rsid w:val="3AA11346"/>
    <w:rsid w:val="42441A2D"/>
    <w:rsid w:val="46741C23"/>
    <w:rsid w:val="483B571D"/>
    <w:rsid w:val="4B751DCD"/>
    <w:rsid w:val="51A835FA"/>
    <w:rsid w:val="53614653"/>
    <w:rsid w:val="54C83FA6"/>
    <w:rsid w:val="553837C7"/>
    <w:rsid w:val="55C5412F"/>
    <w:rsid w:val="56085C7E"/>
    <w:rsid w:val="566A2753"/>
    <w:rsid w:val="568E5A51"/>
    <w:rsid w:val="5829557A"/>
    <w:rsid w:val="58660201"/>
    <w:rsid w:val="5AA55F2B"/>
    <w:rsid w:val="625911EA"/>
    <w:rsid w:val="629A268A"/>
    <w:rsid w:val="642806C7"/>
    <w:rsid w:val="686A2346"/>
    <w:rsid w:val="69C75AB6"/>
    <w:rsid w:val="69F533A0"/>
    <w:rsid w:val="6CBD1FAC"/>
    <w:rsid w:val="73987A98"/>
    <w:rsid w:val="7487434B"/>
    <w:rsid w:val="76DC6B21"/>
    <w:rsid w:val="78952465"/>
    <w:rsid w:val="7C71524C"/>
    <w:rsid w:val="7ED47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FD3102"/>
  <w15:docId w15:val="{92B1191D-14E3-42DA-9DEC-65B0FD9E0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link w:val="a4"/>
    <w:qFormat/>
    <w:pPr>
      <w:ind w:left="568" w:hanging="284"/>
    </w:pPr>
  </w:style>
  <w:style w:type="paragraph" w:styleId="71">
    <w:name w:val="toc 7"/>
    <w:basedOn w:val="61"/>
    <w:next w:val="a"/>
    <w:semiHidden/>
    <w:qFormat/>
    <w:pPr>
      <w:ind w:left="2268" w:hanging="2268"/>
    </w:pPr>
  </w:style>
  <w:style w:type="paragraph" w:styleId="61">
    <w:name w:val="toc 6"/>
    <w:basedOn w:val="51"/>
    <w:next w:val="a"/>
    <w:semiHidden/>
    <w:qFormat/>
    <w:pPr>
      <w:ind w:left="1985" w:hanging="1985"/>
    </w:pPr>
  </w:style>
  <w:style w:type="paragraph" w:styleId="51">
    <w:name w:val="toc 5"/>
    <w:basedOn w:val="41"/>
    <w:next w:val="a"/>
    <w:semiHidden/>
    <w:qFormat/>
    <w:pPr>
      <w:ind w:left="1701" w:hanging="1701"/>
    </w:pPr>
  </w:style>
  <w:style w:type="paragraph" w:styleId="41">
    <w:name w:val="toc 4"/>
    <w:basedOn w:val="32"/>
    <w:next w:val="a"/>
    <w:semiHidden/>
    <w:qFormat/>
    <w:pPr>
      <w:ind w:left="1418" w:hanging="1418"/>
    </w:pPr>
  </w:style>
  <w:style w:type="paragraph" w:styleId="32">
    <w:name w:val="toc 3"/>
    <w:basedOn w:val="22"/>
    <w:next w:val="a"/>
    <w:qFormat/>
    <w:pPr>
      <w:ind w:left="1134" w:hanging="1134"/>
    </w:pPr>
  </w:style>
  <w:style w:type="paragraph" w:styleId="22">
    <w:name w:val="toc 2"/>
    <w:basedOn w:val="1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3">
    <w:name w:val="List Number 2"/>
    <w:basedOn w:val="a5"/>
    <w:qFormat/>
    <w:pPr>
      <w:ind w:left="851"/>
    </w:pPr>
  </w:style>
  <w:style w:type="paragraph" w:styleId="a5">
    <w:name w:val="List Number"/>
    <w:basedOn w:val="a3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link w:val="34"/>
    <w:qFormat/>
    <w:pPr>
      <w:ind w:left="1135"/>
    </w:pPr>
  </w:style>
  <w:style w:type="paragraph" w:styleId="24">
    <w:name w:val="List Bullet 2"/>
    <w:basedOn w:val="a6"/>
    <w:qFormat/>
    <w:pPr>
      <w:ind w:left="851"/>
    </w:pPr>
  </w:style>
  <w:style w:type="paragraph" w:styleId="a6">
    <w:name w:val="List Bullet"/>
    <w:basedOn w:val="a3"/>
    <w:qFormat/>
  </w:style>
  <w:style w:type="paragraph" w:styleId="a7">
    <w:name w:val="Document Map"/>
    <w:basedOn w:val="a"/>
    <w:link w:val="a8"/>
    <w:semiHidden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aa"/>
    <w:qFormat/>
  </w:style>
  <w:style w:type="paragraph" w:styleId="52">
    <w:name w:val="List Bullet 5"/>
    <w:basedOn w:val="42"/>
    <w:qFormat/>
    <w:pPr>
      <w:ind w:left="1702"/>
    </w:pPr>
  </w:style>
  <w:style w:type="paragraph" w:styleId="81">
    <w:name w:val="toc 8"/>
    <w:basedOn w:val="11"/>
    <w:next w:val="a"/>
    <w:semiHidden/>
    <w:qFormat/>
    <w:pPr>
      <w:spacing w:before="180"/>
      <w:ind w:left="2693" w:hanging="2693"/>
    </w:pPr>
    <w:rPr>
      <w:b/>
    </w:rPr>
  </w:style>
  <w:style w:type="paragraph" w:styleId="ab">
    <w:name w:val="Date"/>
    <w:basedOn w:val="a"/>
    <w:next w:val="a"/>
    <w:link w:val="ac"/>
    <w:qFormat/>
    <w:pPr>
      <w:ind w:leftChars="2500" w:left="100"/>
    </w:pPr>
    <w:rPr>
      <w:rFonts w:eastAsiaTheme="minorEastAsia"/>
    </w:rPr>
  </w:style>
  <w:style w:type="paragraph" w:styleId="ad">
    <w:name w:val="Balloon Text"/>
    <w:basedOn w:val="a"/>
    <w:link w:val="ae"/>
    <w:semiHidden/>
    <w:qFormat/>
    <w:rPr>
      <w:rFonts w:ascii="Tahoma" w:hAnsi="Tahoma" w:cs="Tahoma"/>
      <w:sz w:val="16"/>
      <w:szCs w:val="16"/>
    </w:rPr>
  </w:style>
  <w:style w:type="paragraph" w:styleId="af">
    <w:name w:val="footer"/>
    <w:basedOn w:val="af0"/>
    <w:link w:val="af1"/>
    <w:qFormat/>
    <w:pPr>
      <w:jc w:val="center"/>
    </w:pPr>
    <w:rPr>
      <w:i/>
    </w:rPr>
  </w:style>
  <w:style w:type="paragraph" w:styleId="af0">
    <w:name w:val="header"/>
    <w:link w:val="af2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3">
    <w:name w:val="footnote text"/>
    <w:basedOn w:val="a"/>
    <w:link w:val="af4"/>
    <w:semiHidden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1">
    <w:name w:val="toc 9"/>
    <w:basedOn w:val="81"/>
    <w:next w:val="a"/>
    <w:semiHidden/>
    <w:qFormat/>
    <w:pPr>
      <w:ind w:left="1418" w:hanging="1418"/>
    </w:pPr>
  </w:style>
  <w:style w:type="paragraph" w:styleId="12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2"/>
    <w:next w:val="a"/>
    <w:semiHidden/>
    <w:qFormat/>
    <w:pPr>
      <w:ind w:left="284"/>
    </w:pPr>
  </w:style>
  <w:style w:type="paragraph" w:styleId="af5">
    <w:name w:val="annotation subject"/>
    <w:basedOn w:val="a9"/>
    <w:next w:val="a9"/>
    <w:link w:val="af6"/>
    <w:semiHidden/>
    <w:qFormat/>
    <w:rPr>
      <w:b/>
      <w:bCs/>
    </w:rPr>
  </w:style>
  <w:style w:type="character" w:styleId="af7">
    <w:name w:val="FollowedHyperlink"/>
    <w:qFormat/>
    <w:rPr>
      <w:color w:val="800080"/>
      <w:u w:val="single"/>
    </w:rPr>
  </w:style>
  <w:style w:type="character" w:styleId="af8">
    <w:name w:val="Hyperlink"/>
    <w:qFormat/>
    <w:rPr>
      <w:color w:val="0000FF"/>
      <w:u w:val="single"/>
    </w:rPr>
  </w:style>
  <w:style w:type="character" w:styleId="af9">
    <w:name w:val="annotation reference"/>
    <w:qFormat/>
    <w:rPr>
      <w:sz w:val="16"/>
    </w:rPr>
  </w:style>
  <w:style w:type="character" w:styleId="afa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3"/>
    <w:link w:val="B4Char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Separation">
    <w:name w:val="Separation"/>
    <w:basedOn w:val="1"/>
    <w:next w:val="a"/>
    <w:qFormat/>
    <w:pPr>
      <w:pBdr>
        <w:top w:val="none" w:sz="0" w:space="0" w:color="auto"/>
      </w:pBdr>
    </w:pPr>
    <w:rPr>
      <w:b/>
      <w:color w:val="00B0F0"/>
      <w:sz w:val="28"/>
      <w:lang w:eastAsia="ja-JP"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eastAsia="Times New Roman" w:hAnsi="Times New Roman"/>
      <w:lang w:val="en-GB" w:eastAsia="en-US"/>
    </w:rPr>
  </w:style>
  <w:style w:type="character" w:customStyle="1" w:styleId="10">
    <w:name w:val="标题 1 字符"/>
    <w:link w:val="1"/>
    <w:qFormat/>
    <w:rPr>
      <w:rFonts w:ascii="Arial" w:eastAsia="Times New Roman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eastAsia="Times New Roman" w:hAnsi="Arial"/>
      <w:sz w:val="32"/>
      <w:lang w:val="en-GB" w:eastAsia="en-US"/>
    </w:rPr>
  </w:style>
  <w:style w:type="character" w:customStyle="1" w:styleId="30">
    <w:name w:val="标题 3 字符"/>
    <w:link w:val="3"/>
    <w:qFormat/>
    <w:rPr>
      <w:rFonts w:ascii="Arial" w:eastAsia="Times New Roman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eastAsia="Times New Roman" w:hAnsi="Arial"/>
      <w:sz w:val="24"/>
      <w:lang w:val="en-GB" w:eastAsia="en-US"/>
    </w:rPr>
  </w:style>
  <w:style w:type="character" w:customStyle="1" w:styleId="50">
    <w:name w:val="标题 5 字符"/>
    <w:link w:val="5"/>
    <w:qFormat/>
    <w:rPr>
      <w:rFonts w:ascii="Arial" w:eastAsia="Times New Roman" w:hAnsi="Arial"/>
      <w:sz w:val="22"/>
      <w:lang w:val="en-GB" w:eastAsia="en-US"/>
    </w:rPr>
  </w:style>
  <w:style w:type="character" w:customStyle="1" w:styleId="60">
    <w:name w:val="标题 6 字符"/>
    <w:link w:val="6"/>
    <w:qFormat/>
    <w:rPr>
      <w:rFonts w:ascii="Arial" w:eastAsia="Times New Roman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eastAsia="Times New Roman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eastAsia="Times New Roman" w:hAnsi="Arial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eastAsia="Times New Roman" w:hAnsi="Arial"/>
      <w:sz w:val="36"/>
      <w:lang w:val="en-GB" w:eastAsia="en-US"/>
    </w:rPr>
  </w:style>
  <w:style w:type="character" w:customStyle="1" w:styleId="af2">
    <w:name w:val="页眉 字符"/>
    <w:link w:val="af0"/>
    <w:qFormat/>
    <w:rPr>
      <w:rFonts w:ascii="Arial" w:eastAsia="Times New Roman" w:hAnsi="Arial"/>
      <w:b/>
      <w:sz w:val="18"/>
      <w:lang w:val="en-GB" w:eastAsia="en-US"/>
    </w:rPr>
  </w:style>
  <w:style w:type="character" w:customStyle="1" w:styleId="af4">
    <w:name w:val="脚注文本 字符"/>
    <w:link w:val="af3"/>
    <w:semiHidden/>
    <w:qFormat/>
    <w:rPr>
      <w:rFonts w:ascii="Times New Roman" w:eastAsia="Times New Roman" w:hAnsi="Times New Roman"/>
      <w:sz w:val="16"/>
      <w:lang w:val="en-GB" w:eastAsia="en-US"/>
    </w:rPr>
  </w:style>
  <w:style w:type="character" w:customStyle="1" w:styleId="af1">
    <w:name w:val="页脚 字符"/>
    <w:link w:val="af"/>
    <w:qFormat/>
    <w:rPr>
      <w:rFonts w:ascii="Arial" w:eastAsia="Times New Roman" w:hAnsi="Arial"/>
      <w:b/>
      <w:i/>
      <w:sz w:val="18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eastAsia="zh-CN"/>
    </w:rPr>
  </w:style>
  <w:style w:type="character" w:customStyle="1" w:styleId="aa">
    <w:name w:val="批注文字 字符"/>
    <w:basedOn w:val="a0"/>
    <w:link w:val="a9"/>
    <w:qFormat/>
    <w:rPr>
      <w:rFonts w:ascii="Times New Roman" w:eastAsia="Times New Roman" w:hAnsi="Times New Roman"/>
      <w:lang w:val="en-GB" w:eastAsia="en-US"/>
    </w:rPr>
  </w:style>
  <w:style w:type="character" w:customStyle="1" w:styleId="ae">
    <w:name w:val="批注框文本 字符"/>
    <w:basedOn w:val="a0"/>
    <w:link w:val="ad"/>
    <w:semiHidden/>
    <w:qFormat/>
    <w:rPr>
      <w:rFonts w:ascii="Tahoma" w:eastAsia="Times New Roman" w:hAnsi="Tahoma" w:cs="Tahoma"/>
      <w:sz w:val="16"/>
      <w:szCs w:val="16"/>
      <w:lang w:val="en-GB" w:eastAsia="en-US"/>
    </w:rPr>
  </w:style>
  <w:style w:type="character" w:customStyle="1" w:styleId="af6">
    <w:name w:val="批注主题 字符"/>
    <w:basedOn w:val="aa"/>
    <w:link w:val="af5"/>
    <w:semiHidden/>
    <w:qFormat/>
    <w:rPr>
      <w:rFonts w:ascii="Times New Roman" w:eastAsia="Times New Roman" w:hAnsi="Times New Roman"/>
      <w:b/>
      <w:bCs/>
      <w:lang w:val="en-GB" w:eastAsia="en-US"/>
    </w:rPr>
  </w:style>
  <w:style w:type="character" w:customStyle="1" w:styleId="a8">
    <w:name w:val="文档结构图 字符"/>
    <w:basedOn w:val="a0"/>
    <w:link w:val="a7"/>
    <w:semiHidden/>
    <w:qFormat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en-GB" w:eastAsia="en-US"/>
    </w:rPr>
  </w:style>
  <w:style w:type="paragraph" w:customStyle="1" w:styleId="13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34">
    <w:name w:val="列表项目符号 3 字符"/>
    <w:link w:val="33"/>
    <w:qFormat/>
    <w:rPr>
      <w:rFonts w:ascii="Times New Roman" w:eastAsia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eastAsia="Times New Roman" w:hAnsi="Times New Roman"/>
      <w:color w:val="FF0000"/>
      <w:lang w:val="en-GB" w:eastAsia="en-US"/>
    </w:rPr>
  </w:style>
  <w:style w:type="character" w:customStyle="1" w:styleId="a4">
    <w:name w:val="列表 字符"/>
    <w:link w:val="a3"/>
    <w:qFormat/>
    <w:rPr>
      <w:rFonts w:ascii="Times New Roman" w:eastAsia="Times New Roman" w:hAnsi="Times New Roman"/>
      <w:lang w:val="en-GB" w:eastAsia="en-US"/>
    </w:rPr>
  </w:style>
  <w:style w:type="character" w:customStyle="1" w:styleId="EditorsNoteCarCar">
    <w:name w:val="Editor's Note Car Car"/>
    <w:qFormat/>
    <w:rPr>
      <w:rFonts w:ascii="Times New Roman" w:hAnsi="Times New Roman"/>
      <w:color w:val="FF0000"/>
      <w:lang w:val="en-GB" w:eastAsia="en-US"/>
    </w:rPr>
  </w:style>
  <w:style w:type="paragraph" w:customStyle="1" w:styleId="TOC1">
    <w:name w:val="TOC 标题1"/>
    <w:basedOn w:val="1"/>
    <w:next w:val="a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 w:eastAsia="ja-JP"/>
    </w:rPr>
  </w:style>
  <w:style w:type="paragraph" w:customStyle="1" w:styleId="msonormal0">
    <w:name w:val="msonormal"/>
    <w:basedOn w:val="a"/>
    <w:qFormat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TACChar">
    <w:name w:val="TAC Char"/>
    <w:qFormat/>
    <w:locked/>
    <w:rPr>
      <w:rFonts w:ascii="Arial" w:hAnsi="Arial"/>
      <w:sz w:val="18"/>
      <w:lang w:val="en-GB" w:eastAsia="en-US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paragraph" w:customStyle="1" w:styleId="Normal1">
    <w:name w:val="Normal 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6Char">
    <w:name w:val="H6 Char"/>
    <w:link w:val="H6"/>
    <w:qFormat/>
    <w:rPr>
      <w:rFonts w:ascii="Arial" w:eastAsia="Times New Roman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GB" w:eastAsia="en-US"/>
    </w:rPr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eastAsia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Times New Roman" w:hAnsi="Arial"/>
      <w:lang w:val="en-GB" w:eastAsia="en-US"/>
    </w:rPr>
  </w:style>
  <w:style w:type="paragraph" w:customStyle="1" w:styleId="TAHCarNotBold">
    <w:name w:val="TAH Car + Not Bold"/>
    <w:basedOn w:val="a"/>
    <w:qFormat/>
    <w:pPr>
      <w:keepNext/>
      <w:keepLines/>
      <w:spacing w:after="0"/>
    </w:pPr>
    <w:rPr>
      <w:rFonts w:ascii="Arial" w:eastAsiaTheme="minorEastAsia" w:hAnsi="Arial"/>
      <w:sz w:val="18"/>
      <w:lang w:eastAsia="zh-CN"/>
    </w:rPr>
  </w:style>
  <w:style w:type="character" w:customStyle="1" w:styleId="NOZchn">
    <w:name w:val="NO Zchn"/>
    <w:qFormat/>
    <w:locked/>
    <w:rPr>
      <w:lang w:eastAsia="en-US"/>
    </w:rPr>
  </w:style>
  <w:style w:type="character" w:customStyle="1" w:styleId="ac">
    <w:name w:val="日期 字符"/>
    <w:basedOn w:val="a0"/>
    <w:link w:val="ab"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Pr>
      <w:rFonts w:eastAsia="Times New Roman"/>
      <w:lang w:val="en-GB" w:eastAsia="ja-JP"/>
    </w:rPr>
  </w:style>
  <w:style w:type="character" w:customStyle="1" w:styleId="apple-style-span">
    <w:name w:val="apple-style-span"/>
    <w:basedOn w:val="a0"/>
    <w:qFormat/>
  </w:style>
  <w:style w:type="character" w:customStyle="1" w:styleId="apple-converted-space">
    <w:name w:val="apple-converted-space"/>
    <w:basedOn w:val="a0"/>
    <w:qFormat/>
  </w:style>
  <w:style w:type="character" w:customStyle="1" w:styleId="B3Char2">
    <w:name w:val="B3 Char2"/>
    <w:qFormat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Pr>
      <w:rFonts w:ascii="Times New Roman" w:eastAsia="Times New Roman" w:hAnsi="Times New Roman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 w:eastAsia="en-US"/>
    </w:rPr>
  </w:style>
  <w:style w:type="paragraph" w:customStyle="1" w:styleId="th0">
    <w:name w:val="th"/>
    <w:basedOn w:val="a"/>
    <w:qFormat/>
    <w:pPr>
      <w:spacing w:before="100" w:beforeAutospacing="1" w:after="100" w:afterAutospacing="1"/>
    </w:pPr>
    <w:rPr>
      <w:rFonts w:ascii="Calibri" w:eastAsia="宋体" w:hAnsi="Calibri" w:cs="Calibri"/>
      <w:lang w:val="en-US"/>
    </w:rPr>
  </w:style>
  <w:style w:type="paragraph" w:customStyle="1" w:styleId="tah0">
    <w:name w:val="tah"/>
    <w:basedOn w:val="a"/>
    <w:qFormat/>
    <w:pPr>
      <w:spacing w:after="0"/>
    </w:pPr>
    <w:rPr>
      <w:rFonts w:ascii="Calibri" w:eastAsia="宋体" w:hAnsi="Calibri" w:cs="Calibr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c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CD1205-C0CD-4307-9BE4-C48141B6B8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2</Pages>
  <Words>640</Words>
  <Characters>3648</Characters>
  <Application>Microsoft Office Word</Application>
  <DocSecurity>0</DocSecurity>
  <Lines>30</Lines>
  <Paragraphs>8</Paragraphs>
  <ScaleCrop>false</ScaleCrop>
  <Company>3GPP Support Team</Company>
  <LinksUpToDate>false</LinksUpToDate>
  <CharactersWithSpaces>4280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CMCC</cp:lastModifiedBy>
  <cp:revision>105</cp:revision>
  <cp:lastPrinted>2411-12-31T15:59:00Z</cp:lastPrinted>
  <dcterms:created xsi:type="dcterms:W3CDTF">2024-08-16T05:53:00Z</dcterms:created>
  <dcterms:modified xsi:type="dcterms:W3CDTF">2024-08-16T06:27:00Z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R5-222459</vt:lpwstr>
  </property>
  <property fmtid="{D5CDD505-2E9C-101B-9397-08002B2CF9AE}" pid="10" name="Spec#">
    <vt:lpwstr>38.508-2</vt:lpwstr>
  </property>
  <property fmtid="{D5CDD505-2E9C-101B-9397-08002B2CF9AE}" pid="11" name="Cr#">
    <vt:lpwstr>0322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Addition of UE capability for NSSRG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eNS_Ph2-UEConTest</vt:lpwstr>
  </property>
  <property fmtid="{D5CDD505-2E9C-101B-9397-08002B2CF9AE}" pid="18" name="Cat">
    <vt:lpwstr>F</vt:lpwstr>
  </property>
  <property fmtid="{D5CDD505-2E9C-101B-9397-08002B2CF9AE}" pid="19" name="ResDate">
    <vt:lpwstr>2022-04-22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2052-11.8.2.12085</vt:lpwstr>
  </property>
  <property fmtid="{D5CDD505-2E9C-101B-9397-08002B2CF9AE}" pid="22" name="ICV">
    <vt:lpwstr>2635293C53DD408DAFA2B0B8A738669F</vt:lpwstr>
  </property>
</Properties>
</file>